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5436">
        <w:fldChar w:fldCharType="begin"/>
      </w:r>
      <w:r w:rsidR="00CA5436">
        <w:instrText xml:space="preserve"> DOCPROPERTY  TSG/WGRef  \* MERGEFORMAT </w:instrText>
      </w:r>
      <w:r w:rsidR="00CA5436">
        <w:fldChar w:fldCharType="separate"/>
      </w:r>
      <w:r w:rsidR="003609EF">
        <w:rPr>
          <w:b/>
          <w:noProof/>
          <w:sz w:val="24"/>
        </w:rPr>
        <w:t>RAN5</w:t>
      </w:r>
      <w:r w:rsidR="00CA543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5436">
        <w:fldChar w:fldCharType="begin"/>
      </w:r>
      <w:r w:rsidR="00CA5436">
        <w:instrText xml:space="preserve"> DOCPROPERTY  MtgSeq  \* MERGEFORMAT </w:instrText>
      </w:r>
      <w:r w:rsidR="00CA5436">
        <w:fldChar w:fldCharType="separate"/>
      </w:r>
      <w:r w:rsidR="00EB09B7" w:rsidRPr="00EB09B7">
        <w:rPr>
          <w:b/>
          <w:noProof/>
          <w:sz w:val="24"/>
        </w:rPr>
        <w:t>94</w:t>
      </w:r>
      <w:r w:rsidR="00CA5436">
        <w:rPr>
          <w:b/>
          <w:noProof/>
          <w:sz w:val="24"/>
        </w:rPr>
        <w:fldChar w:fldCharType="end"/>
      </w:r>
      <w:r w:rsidR="00CA5436">
        <w:fldChar w:fldCharType="begin"/>
      </w:r>
      <w:r w:rsidR="00CA5436">
        <w:instrText xml:space="preserve"> DOCPROPERTY  MtgTitle  \* MERGEFORMAT </w:instrText>
      </w:r>
      <w:r w:rsidR="00CA5436">
        <w:fldChar w:fldCharType="separate"/>
      </w:r>
      <w:r w:rsidR="00EB09B7">
        <w:rPr>
          <w:b/>
          <w:noProof/>
          <w:sz w:val="24"/>
        </w:rPr>
        <w:t>-e</w:t>
      </w:r>
      <w:r w:rsidR="00CA543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5436">
        <w:fldChar w:fldCharType="begin"/>
      </w:r>
      <w:r w:rsidR="00CA5436">
        <w:instrText xml:space="preserve"> DOCPROPERTY  Tdoc#  \* MERGEFORMAT </w:instrText>
      </w:r>
      <w:r w:rsidR="00CA5436">
        <w:fldChar w:fldCharType="separate"/>
      </w:r>
      <w:r w:rsidR="00E13F3D" w:rsidRPr="00E13F3D">
        <w:rPr>
          <w:b/>
          <w:i/>
          <w:noProof/>
          <w:sz w:val="28"/>
        </w:rPr>
        <w:t>R5-220108</w:t>
      </w:r>
      <w:r w:rsidR="00CA5436">
        <w:rPr>
          <w:b/>
          <w:i/>
          <w:noProof/>
          <w:sz w:val="28"/>
        </w:rPr>
        <w:fldChar w:fldCharType="end"/>
      </w:r>
    </w:p>
    <w:p w14:paraId="7CB45193" w14:textId="77777777" w:rsidR="001E41F3" w:rsidRDefault="00CA543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A54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A543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A54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A54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D7234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723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A54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Applicability statement for new test cases for NE-DC RRC</w:t>
            </w:r>
            <w:r>
              <w:fldChar w:fldCharType="end"/>
            </w:r>
          </w:p>
        </w:tc>
      </w:tr>
      <w:tr w:rsidR="001E41F3" w14:paraId="05C08479" w14:textId="77777777" w:rsidTr="00D7234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D7234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A54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D7234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8D4B4F" w:rsidR="001E41F3" w:rsidRDefault="00C02C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D7234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7234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A54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A54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D7234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723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A54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A54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D723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D7234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723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416C53" w:rsidR="001E41F3" w:rsidRDefault="004F68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t>applicability statements for new test cases for</w:t>
            </w:r>
            <w:r>
              <w:t xml:space="preserve"> </w:t>
            </w:r>
            <w:r w:rsidR="00367592" w:rsidRPr="00367592">
              <w:t>Measurement</w:t>
            </w:r>
            <w:r w:rsidR="00367592">
              <w:t xml:space="preserve"> </w:t>
            </w:r>
            <w:r w:rsidR="00367592" w:rsidRPr="00367592">
              <w:t>Event A3</w:t>
            </w:r>
            <w:r w:rsidR="00367592">
              <w:t xml:space="preserve"> in</w:t>
            </w:r>
            <w:r w:rsidR="00367592" w:rsidRPr="00367592">
              <w:t xml:space="preserve"> </w:t>
            </w:r>
            <w:r>
              <w:t>NE-DC RRC</w:t>
            </w:r>
          </w:p>
        </w:tc>
      </w:tr>
      <w:tr w:rsidR="001E41F3" w14:paraId="4CA74D09" w14:textId="77777777" w:rsidTr="00D723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723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FF91DF" w:rsidR="001E41F3" w:rsidRDefault="004F6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>
              <w:t>the applicability statements for new test cases for</w:t>
            </w:r>
            <w:r>
              <w:t xml:space="preserve"> </w:t>
            </w:r>
            <w:r w:rsidR="00367592" w:rsidRPr="00367592">
              <w:t>Measurement</w:t>
            </w:r>
            <w:r w:rsidR="00367592">
              <w:t xml:space="preserve"> </w:t>
            </w:r>
            <w:r w:rsidR="00367592" w:rsidRPr="00367592">
              <w:t>Event A3</w:t>
            </w:r>
            <w:r w:rsidR="00367592">
              <w:t xml:space="preserve"> in</w:t>
            </w:r>
            <w:r w:rsidR="00367592" w:rsidRPr="00367592">
              <w:t xml:space="preserve"> </w:t>
            </w:r>
            <w:r w:rsidR="00367592">
              <w:t>NE-DC RRC</w:t>
            </w:r>
          </w:p>
        </w:tc>
      </w:tr>
      <w:tr w:rsidR="001E41F3" w14:paraId="1F886379" w14:textId="77777777" w:rsidTr="00D723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D723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AEA73E" w:rsidR="001E41F3" w:rsidRDefault="00367592">
            <w:pPr>
              <w:pStyle w:val="CRCoverPage"/>
              <w:spacing w:after="0"/>
              <w:ind w:left="100"/>
              <w:rPr>
                <w:noProof/>
              </w:rPr>
            </w:pPr>
            <w:r w:rsidRPr="00367592">
              <w:t>Measurement</w:t>
            </w:r>
            <w:r>
              <w:t xml:space="preserve"> </w:t>
            </w:r>
            <w:r w:rsidRPr="00367592">
              <w:t>Event A3</w:t>
            </w:r>
            <w:r>
              <w:t xml:space="preserve"> in</w:t>
            </w:r>
            <w:r w:rsidRPr="00367592">
              <w:t xml:space="preserve"> </w:t>
            </w:r>
            <w:r>
              <w:t>NE-DC RRC</w:t>
            </w:r>
            <w:r w:rsidR="004F6807">
              <w:t xml:space="preserve"> </w:t>
            </w:r>
            <w:r w:rsidR="004F6807">
              <w:t>are not supported.</w:t>
            </w:r>
          </w:p>
        </w:tc>
      </w:tr>
      <w:tr w:rsidR="001E41F3" w14:paraId="034AF533" w14:textId="77777777" w:rsidTr="00D7234E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D723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52847F" w:rsidR="001E41F3" w:rsidRDefault="004F680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</w:t>
            </w:r>
            <w:r w:rsidR="00D87ED1">
              <w:rPr>
                <w:noProof/>
                <w:lang w:eastAsia="zh-CN"/>
              </w:rPr>
              <w:t>, 4.2</w:t>
            </w:r>
          </w:p>
        </w:tc>
      </w:tr>
      <w:tr w:rsidR="001E41F3" w14:paraId="56E1E6C3" w14:textId="77777777" w:rsidTr="00D723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D723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34E" w14:paraId="34ACE2EB" w14:textId="77777777" w:rsidTr="00D723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7234E" w:rsidRDefault="00D7234E" w:rsidP="00D72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7234E" w:rsidRDefault="00D7234E" w:rsidP="00D72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CA5588" w:rsidR="00D7234E" w:rsidRDefault="00D7234E" w:rsidP="00D72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7234E" w:rsidRDefault="00D7234E" w:rsidP="00D723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7234E" w:rsidRDefault="00D7234E" w:rsidP="00D723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34E" w14:paraId="446DDBAC" w14:textId="77777777" w:rsidTr="00D723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7234E" w:rsidRDefault="00D7234E" w:rsidP="00D723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9BF2D5" w:rsidR="00D7234E" w:rsidRDefault="00F142EF" w:rsidP="00D72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464A44" w:rsidR="00D7234E" w:rsidRDefault="00D7234E" w:rsidP="00D72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7234E" w:rsidRDefault="00D7234E" w:rsidP="00D723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B034F4" w:rsidR="00D7234E" w:rsidRDefault="00F142EF" w:rsidP="00F142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38.508-2 CR 0287</w:t>
            </w:r>
            <w:r w:rsidR="00D7234E">
              <w:rPr>
                <w:noProof/>
              </w:rPr>
              <w:t xml:space="preserve"> </w:t>
            </w:r>
          </w:p>
        </w:tc>
      </w:tr>
      <w:tr w:rsidR="00D7234E" w14:paraId="55C714D2" w14:textId="77777777" w:rsidTr="00D723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7234E" w:rsidRDefault="00D7234E" w:rsidP="00D723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7234E" w:rsidRDefault="00D7234E" w:rsidP="00D72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6DE1D5" w:rsidR="00D7234E" w:rsidRDefault="00D7234E" w:rsidP="00D72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7234E" w:rsidRDefault="00D7234E" w:rsidP="00D723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7234E" w:rsidRDefault="00D7234E" w:rsidP="00D723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34E" w14:paraId="60DF82CC" w14:textId="77777777" w:rsidTr="00D723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7234E" w:rsidRDefault="00D7234E" w:rsidP="00D723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7234E" w:rsidRDefault="00D7234E" w:rsidP="00D7234E">
            <w:pPr>
              <w:pStyle w:val="CRCoverPage"/>
              <w:spacing w:after="0"/>
              <w:rPr>
                <w:noProof/>
              </w:rPr>
            </w:pPr>
          </w:p>
        </w:tc>
      </w:tr>
      <w:tr w:rsidR="00D7234E" w14:paraId="556B87B6" w14:textId="77777777" w:rsidTr="00D723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7234E" w:rsidRDefault="00D7234E" w:rsidP="00D72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7234E" w:rsidRDefault="00D7234E" w:rsidP="00D723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234E" w:rsidRPr="008863B9" w14:paraId="45BFE792" w14:textId="77777777" w:rsidTr="00D723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7234E" w:rsidRPr="008863B9" w:rsidRDefault="00D7234E" w:rsidP="00D72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7234E" w:rsidRPr="008863B9" w:rsidRDefault="00D7234E" w:rsidP="00D723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234E" w14:paraId="6C3DBC81" w14:textId="77777777" w:rsidTr="00D723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7234E" w:rsidRDefault="00D7234E" w:rsidP="00D72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7234E" w:rsidRDefault="00D7234E" w:rsidP="00D723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E5F0B4" w14:textId="77777777" w:rsidR="00046823" w:rsidRDefault="00046823" w:rsidP="00046823">
      <w:pPr>
        <w:rPr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5FE5B5CC" w14:textId="77777777" w:rsidR="004F6807" w:rsidRPr="009E468F" w:rsidRDefault="004F6807" w:rsidP="004F6807">
      <w:pPr>
        <w:pStyle w:val="TH"/>
        <w:rPr>
          <w:rFonts w:eastAsia="宋体"/>
        </w:rPr>
      </w:pPr>
      <w:r w:rsidRPr="009E468F">
        <w:rPr>
          <w:rFonts w:eastAsia="宋体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47"/>
        <w:gridCol w:w="45"/>
        <w:gridCol w:w="3452"/>
        <w:gridCol w:w="55"/>
        <w:gridCol w:w="11"/>
        <w:gridCol w:w="744"/>
        <w:gridCol w:w="58"/>
        <w:gridCol w:w="14"/>
        <w:gridCol w:w="1094"/>
        <w:gridCol w:w="70"/>
        <w:gridCol w:w="9"/>
        <w:gridCol w:w="3505"/>
        <w:gridCol w:w="82"/>
        <w:gridCol w:w="59"/>
      </w:tblGrid>
      <w:tr w:rsidR="004F6807" w:rsidRPr="009E468F" w14:paraId="73E46830" w14:textId="77777777" w:rsidTr="00DB263C">
        <w:trPr>
          <w:gridAfter w:val="2"/>
          <w:wAfter w:w="141" w:type="dxa"/>
          <w:tblHeader/>
          <w:jc w:val="center"/>
        </w:trPr>
        <w:tc>
          <w:tcPr>
            <w:tcW w:w="1079" w:type="dxa"/>
            <w:gridSpan w:val="2"/>
            <w:tcBorders>
              <w:bottom w:val="nil"/>
            </w:tcBorders>
          </w:tcPr>
          <w:p w14:paraId="60370B69" w14:textId="77777777" w:rsidR="004F6807" w:rsidRPr="009E468F" w:rsidRDefault="004F6807" w:rsidP="00DB263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497" w:type="dxa"/>
            <w:gridSpan w:val="2"/>
            <w:tcBorders>
              <w:bottom w:val="nil"/>
            </w:tcBorders>
          </w:tcPr>
          <w:p w14:paraId="3ABD9C41" w14:textId="77777777" w:rsidR="004F6807" w:rsidRPr="009E468F" w:rsidRDefault="004F6807" w:rsidP="00DB263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3"/>
            <w:tcBorders>
              <w:bottom w:val="nil"/>
            </w:tcBorders>
          </w:tcPr>
          <w:p w14:paraId="17202CAD" w14:textId="77777777" w:rsidR="004F6807" w:rsidRPr="009E468F" w:rsidRDefault="004F6807" w:rsidP="00DB263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50" w:type="dxa"/>
            <w:gridSpan w:val="6"/>
          </w:tcPr>
          <w:p w14:paraId="485EB221" w14:textId="77777777" w:rsidR="004F6807" w:rsidRPr="009E468F" w:rsidRDefault="004F6807" w:rsidP="00DB263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4F6807" w:rsidRPr="009E468F" w14:paraId="43422DD6" w14:textId="77777777" w:rsidTr="00DB263C">
        <w:trPr>
          <w:gridAfter w:val="2"/>
          <w:wAfter w:w="141" w:type="dxa"/>
          <w:tblHeader/>
          <w:jc w:val="center"/>
        </w:trPr>
        <w:tc>
          <w:tcPr>
            <w:tcW w:w="1079" w:type="dxa"/>
            <w:gridSpan w:val="2"/>
            <w:tcBorders>
              <w:top w:val="nil"/>
              <w:bottom w:val="single" w:sz="4" w:space="0" w:color="auto"/>
            </w:tcBorders>
          </w:tcPr>
          <w:p w14:paraId="1C7DEF3A" w14:textId="77777777" w:rsidR="004F6807" w:rsidRPr="009E468F" w:rsidRDefault="004F6807" w:rsidP="00DB263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97" w:type="dxa"/>
            <w:gridSpan w:val="2"/>
            <w:tcBorders>
              <w:top w:val="nil"/>
              <w:bottom w:val="single" w:sz="4" w:space="0" w:color="auto"/>
            </w:tcBorders>
          </w:tcPr>
          <w:p w14:paraId="264F4C3A" w14:textId="77777777" w:rsidR="004F6807" w:rsidRPr="009E468F" w:rsidRDefault="004F6807" w:rsidP="00DB263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</w:tcPr>
          <w:p w14:paraId="4B2C23D6" w14:textId="77777777" w:rsidR="004F6807" w:rsidRPr="009E468F" w:rsidRDefault="004F6807" w:rsidP="00DB263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</w:tcPr>
          <w:p w14:paraId="7767AF9E" w14:textId="77777777" w:rsidR="004F6807" w:rsidRPr="009E468F" w:rsidRDefault="004F6807" w:rsidP="00DB263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</w:tcPr>
          <w:p w14:paraId="5FC9294C" w14:textId="77777777" w:rsidR="004F6807" w:rsidRPr="009E468F" w:rsidRDefault="004F6807" w:rsidP="00DB263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4F6807" w:rsidRPr="009E468F" w14:paraId="1756ECF5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CE553CA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4CC5F8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F7A5EAC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48E93AC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CC4073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510412FF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CCD2A2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5D6E804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08FD72B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93E4DCF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63BD91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47206747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459954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BC1B4E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1465E34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398F1FE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D8875E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15691705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126DD6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B0833E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4BCC278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87D5859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BB3379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36871D58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A4C8E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BBEE3A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AF1CC8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F00C49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14081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2D6B7E2E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7D7B4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EF497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E2C2BB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5571F9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02545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2B0600F6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FD470F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3FFA8A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1F5C31E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C4B356F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C4DAD8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70E47AEB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5FA1B4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CB430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D7CFDF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4E4D72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FDC11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1AB8857A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4C901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40B2F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1ED485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CBD90C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5255F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62821B05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E55B4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EAC6D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DA49F2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5392B8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307EE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2B0CA232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536F4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DFBB5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222729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  <w:r w:rsidRPr="009E468F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4518CD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D5403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4F6807" w:rsidRPr="009E468F" w14:paraId="4319C580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EB71E7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217E3C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98A9733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4D738B2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FA6F534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50E7ABE7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BA91D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8.1.1.3.1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79FD3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F3D01D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83DE06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E95ED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12303E3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BAA24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8.1.1.3.2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F10E3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BBD85B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67FC9D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52FFE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4F6807" w:rsidRPr="009E468F" w14:paraId="70644E52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CEF8FA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326F7B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EB814D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CC229D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58D15A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F6807" w:rsidRPr="009E468F" w14:paraId="2797B59B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1D9DD1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3C48D9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C37237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018976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0359C4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4F6807" w:rsidRPr="009E468F" w14:paraId="1E63685E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1EC977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2378A6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D86EC5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1E4CB6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71D775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6807" w:rsidRPr="009E468F" w14:paraId="196A7A77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A78EDA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201D95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1BB58A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107C39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7A71BE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6807" w:rsidRPr="009E468F" w14:paraId="2CB16BBC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E8E50C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A7D195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1FFAE6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E9251D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41C864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4F6807" w:rsidRPr="009E468F" w14:paraId="269E783B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7EE91C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C19A87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52388F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50A82F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50CB92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4F6807" w:rsidRPr="009E468F" w14:paraId="41E2B41E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774142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>8.1.1.3.7b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0F41F2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>RRC connection release / Success / Deprioritisation / Deletion of Stored deprioritisation request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618089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8CD447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C161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B85D5E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>UEs supporting 5G Core and RRC connection release with Deprioritisation and ManualModeNetworkSelectionException</w:t>
            </w:r>
          </w:p>
        </w:tc>
      </w:tr>
      <w:tr w:rsidR="004F6807" w:rsidRPr="009E468F" w14:paraId="4870DEEA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124BBFD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94CB1A0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E47235D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A247143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31A064E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6807" w:rsidRPr="009E468F" w14:paraId="5F090E62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248529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153AAD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78F54F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67B848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15812B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4F6807" w:rsidRPr="009E468F" w14:paraId="24FCF639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79B58B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367D92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7C2F6B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33EC7F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0488B3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4F6807" w:rsidRPr="009E468F" w14:paraId="72F3DCA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7EAF38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14A7E5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79F102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1F9418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8149AA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6807" w:rsidRPr="009E468F" w14:paraId="4C0CBB2E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647046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33E818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5BE989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1B20AF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C1B36A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</w:p>
        </w:tc>
      </w:tr>
      <w:tr w:rsidR="004F6807" w:rsidRPr="009E468F" w14:paraId="7AEAD75C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75AD1A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7E8CAD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E76E3D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7CE623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95B91A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</w:p>
        </w:tc>
      </w:tr>
      <w:tr w:rsidR="004F6807" w:rsidRPr="009E468F" w14:paraId="13E377C2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54D81D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F39565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B71AC3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8A60DE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B2D6B4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4F6807" w:rsidRPr="009E468F" w14:paraId="06966ADE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760214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3A8060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5BA4D1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CE9368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F9F770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4F6807" w:rsidRPr="009E468F" w14:paraId="0476B8D5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8E7EC5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A22748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C9B539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3A0ACC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BD0BB4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4F6807" w:rsidRPr="009E468F" w14:paraId="666A0BA5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9D7EF2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1BF344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503A03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CE7BC7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6F5058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</w:p>
        </w:tc>
      </w:tr>
      <w:tr w:rsidR="004F6807" w:rsidRPr="009E468F" w14:paraId="4DA74A28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D4DA451" w14:textId="77777777" w:rsidR="004F6807" w:rsidRPr="009E468F" w:rsidRDefault="004F6807" w:rsidP="00DB263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6A57610" w14:textId="77777777" w:rsidR="004F6807" w:rsidRPr="009E468F" w:rsidRDefault="004F6807" w:rsidP="00DB263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4AF3E52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1F6A908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EBF5832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F6807" w:rsidRPr="009E468F" w14:paraId="6AE9F013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D4D220" w14:textId="77777777" w:rsidR="004F6807" w:rsidRPr="009E468F" w:rsidRDefault="004F6807" w:rsidP="00DB263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08DD72F" w14:textId="77777777" w:rsidR="004F6807" w:rsidRPr="009E468F" w:rsidRDefault="004F6807" w:rsidP="00DB263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C8523CF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ABB67E1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28D1EF8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F6807" w:rsidRPr="009E468F" w14:paraId="1698C5B7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ABFCE5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119791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F035E5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507014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E8873A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5CF78B57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E5CAE1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A50BED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 xml:space="preserve">RRC reconfiguration / RRC bearer establishment /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C77C69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FC7E9F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924F42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4F6807" w:rsidRPr="009E468F" w14:paraId="26ED9356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A965D2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B3DB44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EF9F76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C550F3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BF6761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6807" w:rsidRPr="009E468F" w14:paraId="72A731D1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3A0C56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F7EB4C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0ABB53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C11B2C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3C2D6A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5GS</w:t>
            </w:r>
          </w:p>
        </w:tc>
      </w:tr>
      <w:tr w:rsidR="004F6807" w:rsidRPr="009E468F" w14:paraId="248DC2E8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132F17F0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10B61327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 xml:space="preserve">NR CA / RRC reconfiguration / </w:t>
            </w:r>
            <w:proofErr w:type="spellStart"/>
            <w:r w:rsidRPr="009E468F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34098527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6C45F5AB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52EE8C6B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F6807" w:rsidRPr="009E468F" w14:paraId="7502E0DE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7B168B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1CD1A7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A3B096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BA37D2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FC3825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F6807" w:rsidRPr="009E468F" w14:paraId="6F6B6503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79A767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17CC8B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0EDE31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6ED4A5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E0856B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F6807" w:rsidRPr="009E468F" w14:paraId="3739F4EE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0F09C5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F690C7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1CDD56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640B2E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0D9C82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F6807" w:rsidRPr="009E468F" w14:paraId="680E59E2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5760FC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D48EDE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1DCC815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DF4BACD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0AF16E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008CEEBD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99B154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D8B5CD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6768CF7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D0A8AD1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87C386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764A766B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AF6CE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F296A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89EF04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A33355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F53DA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77EDFE1C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ADEFC4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D406A6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0FDCFA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9D5863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548137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F6807" w:rsidRPr="009E468F" w14:paraId="2232BDA7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3A5DEE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321A59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29AC96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CEE012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76C364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F6807" w:rsidRPr="009E468F" w14:paraId="790B465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A27FEB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122273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C08BF1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C5612F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2E309A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4F6807" w:rsidRPr="009E468F" w14:paraId="29D167E6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96022C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DE1CFD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0AE8EE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96D631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A3E694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F6807" w:rsidRPr="009E468F" w14:paraId="00EDB62B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8BBBDE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B32145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1023F1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3FA027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EFDC93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F6807" w:rsidRPr="009E468F" w14:paraId="66A932C0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723D07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9C123B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743AD3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017EE1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6D497D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4F6807" w:rsidRPr="009E468F" w14:paraId="60B274E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0CD0A3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ACAB5E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373127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6596AF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529888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F6807" w:rsidRPr="009E468F" w14:paraId="4266FCCC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3B46B7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14A5EF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2E984A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95403F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CEAA44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F6807" w:rsidRPr="009E468F" w14:paraId="1EDE9833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FCEEF6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680679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CCFECA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575304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188CCE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4F6807" w:rsidRPr="009E468F" w14:paraId="2952CE4B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819C71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5B7290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470483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84D55B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F9CDA4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5GCore</w:t>
            </w:r>
          </w:p>
        </w:tc>
      </w:tr>
      <w:tr w:rsidR="004F6807" w:rsidRPr="009E468F" w14:paraId="399FC6F6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C0D22F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4C4518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037267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48943C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6BB231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SS-SINR measurements</w:t>
            </w:r>
          </w:p>
        </w:tc>
      </w:tr>
      <w:tr w:rsidR="004F6807" w:rsidRPr="009E468F" w14:paraId="48B990C8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A097F2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F1EAD1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CA2DD8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4D69BE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DE99A7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4F6807" w:rsidRPr="009E468F" w14:paraId="63DA9D11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F41EE7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523A04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888AD6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431659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BD2FAC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4F6807" w:rsidRPr="009E468F" w14:paraId="20EE0D7B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C88F3C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2BC684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6B8801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4D3DDE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4B4DA1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4F6807" w:rsidRPr="009E468F" w14:paraId="5EB2015A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87E20D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F7F9AB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31F301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445E0E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D9201F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4F6807" w:rsidRPr="009E468F" w14:paraId="1BFFCB07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EACD76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8.1.3.1.15A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D90AB2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Measurement configuration control and reporting / Intra NR measurements / Blacklisting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7C3EFC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8907BC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FAAE5C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F6807" w:rsidRPr="009E468F" w14:paraId="32BE1271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1C8995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D70241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Whitelisting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7E4B63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1ECB4A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69A3D0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F6807" w:rsidRPr="009E468F" w14:paraId="699947CF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0D65583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99B61F8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90A7010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079F127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12528C0" w14:textId="77777777" w:rsidR="004F6807" w:rsidRPr="009E468F" w:rsidRDefault="004F6807" w:rsidP="00DB263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F6807" w:rsidRPr="009E468F" w14:paraId="535E552B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64B162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F5C6A2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D1FA03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7111AA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BF9905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F6807" w:rsidRPr="009E468F" w14:paraId="12E2C5EB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F6323A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F1D294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286D1A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EE6984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52DC85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F6807" w:rsidRPr="009E468F" w14:paraId="215504C3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CF758E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DD905E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F84070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CCDDCE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660EDC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F6807" w:rsidRPr="009E468F" w14:paraId="56E61BE0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5A4639D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E8E4F69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4892CA9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D832E1B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C8C8C11" w14:textId="77777777" w:rsidR="004F6807" w:rsidRPr="009E468F" w:rsidRDefault="004F6807" w:rsidP="00DB263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F6807" w:rsidRPr="009E468F" w14:paraId="01CA6BC3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C846F3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56CBAB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D02E78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939925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66FB7A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F6807" w:rsidRPr="009E468F" w14:paraId="331DEA55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94D5A8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D56240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272863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453076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60F82E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F6807" w:rsidRPr="009E468F" w14:paraId="28B994AB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B38EC1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784DB8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4A49E2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014C3B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D620EA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F6807" w:rsidRPr="009E468F" w14:paraId="470BC83A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891E90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666E3B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Inter-frequency measurements/ SFTD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9F80E9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213C50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C150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13C8D1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4F6807" w:rsidRPr="009E468F" w14:paraId="62625E99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0D2BCB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55D29A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7D3F34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EE7EE4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86B1DD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4F6807" w:rsidRPr="009E468F" w14:paraId="4FC3E033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D40266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6CF5B2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1A8435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4EB73B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D7FAF8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4F6807" w:rsidRPr="009E468F" w14:paraId="5028EE6E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7CDD3F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406FC2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Periodic reporting / Continuation of the measurements after RRC Resume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0C5652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585065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110CE7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F6807" w:rsidRPr="009E468F" w14:paraId="70828D2D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4FDD1C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E24B46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36E7694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FC7BD72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CBB824C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4F6807" w:rsidRPr="009E468F" w14:paraId="18E8C96B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6EE305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081168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908D68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8DCBAF" w14:textId="77777777" w:rsidR="004F6807" w:rsidRPr="009E468F" w:rsidRDefault="004F6807" w:rsidP="00DB263C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CBF0FC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4F6807" w:rsidRPr="009E468F" w14:paraId="5E987E78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83C77E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88FA67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FAFBC9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9A3AF7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D4F3C5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4F6807" w:rsidRPr="009E468F" w14:paraId="01C3B615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389A63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8784CE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FEBF8F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0799EE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A91627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4F6807" w:rsidRPr="009E468F" w14:paraId="4612B312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2CE3EC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30B996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4CB310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7E6B85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EF86C8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UEs supporting 5G Core and Inter-RAT E-UTRA measurements and Event B triggered reporting and </w:t>
            </w:r>
            <w:r>
              <w:rPr>
                <w:rFonts w:ascii="Arial" w:hAnsi="Arial" w:cs="Arial"/>
                <w:bCs/>
                <w:sz w:val="16"/>
                <w:szCs w:val="16"/>
              </w:rPr>
              <w:t>E-UTRA R</w:t>
            </w:r>
            <w:r w:rsidRPr="009E468F">
              <w:rPr>
                <w:rFonts w:ascii="Arial" w:hAnsi="Arial" w:cs="Arial"/>
                <w:bCs/>
                <w:sz w:val="16"/>
                <w:szCs w:val="16"/>
              </w:rPr>
              <w:t>S-SINR measurements</w:t>
            </w:r>
          </w:p>
        </w:tc>
      </w:tr>
      <w:tr w:rsidR="004F6807" w:rsidRPr="009E468F" w14:paraId="1A86F2CC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6CA2AA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8.1.3.2.5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A92788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5E42BB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32CDDB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10472A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F6807" w:rsidRPr="009E468F" w14:paraId="5DFCD03F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1D3C19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976990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eastAsia="宋体" w:hAnsi="Arial"/>
                <w:sz w:val="16"/>
                <w:szCs w:val="16"/>
              </w:rPr>
              <w:t>Measurement configuration control and reporting / Inter-RAT measurements / Event B1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B9BB63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56AB64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>C127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FA00C8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4F6807" w:rsidRPr="009E468F" w14:paraId="68174203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CDE7B0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3E2CDE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eastAsia="宋体" w:hAnsi="Arial"/>
                <w:sz w:val="16"/>
                <w:szCs w:val="16"/>
              </w:rPr>
              <w:t>Measurement configuration control and reporting / Inter-RAT measurements / Event B2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4C29FF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F40450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>C127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564162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4F6807" w:rsidRPr="009E468F" w14:paraId="17DAD220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4C5F21" w14:textId="77777777" w:rsidR="004F6807" w:rsidRPr="009E468F" w:rsidRDefault="004F6807" w:rsidP="00DB263C">
            <w:pPr>
              <w:spacing w:after="0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8.1.3.2.8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EA605D" w14:textId="77777777" w:rsidR="004F6807" w:rsidRPr="009E468F" w:rsidRDefault="004F6807" w:rsidP="00DB263C">
            <w:pPr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Measurement configuration control and reporting / Inter-RAT measurements / Periodic reporting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7F8E6D" w14:textId="77777777" w:rsidR="004F6807" w:rsidRPr="009E468F" w:rsidRDefault="004F6807" w:rsidP="00DB263C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87BFBF" w14:textId="77777777" w:rsidR="004F6807" w:rsidRPr="009E468F" w:rsidRDefault="004F6807" w:rsidP="00DB263C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C127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D3B531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4F6807" w:rsidRPr="009E468F" w14:paraId="57EFEAF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0BBC761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EDC9F17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0D020CD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B874497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F5F5942" w14:textId="77777777" w:rsidR="004F6807" w:rsidRPr="009E468F" w:rsidRDefault="004F6807" w:rsidP="00DB263C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4F6807" w:rsidRPr="009E468F" w14:paraId="5D045C7C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157267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D29224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3D35D0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463206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F9D243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4F6807" w:rsidRPr="009E468F" w14:paraId="35250D2D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5CDC8A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8.1.3.3.2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85454C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C019B4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A6BE7E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E6D923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4F6807" w:rsidRPr="009E468F" w14:paraId="1CD29F3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9773BC1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E3C5519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B996ED6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83DB78D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2B74B5B" w14:textId="77777777" w:rsidR="004F6807" w:rsidRPr="009E468F" w:rsidRDefault="004F6807" w:rsidP="00DB263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F6807" w:rsidRPr="009E468F" w14:paraId="7784C68C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73249C2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F447656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07C996F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7170926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C6B7C5" w14:textId="77777777" w:rsidR="004F6807" w:rsidRPr="009E468F" w:rsidRDefault="004F6807" w:rsidP="00DB263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F6807" w:rsidRPr="009E468F" w14:paraId="3F71AAC9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C1DBBA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173395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2299C4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71EEB5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DF955A" w14:textId="77777777" w:rsidR="004F6807" w:rsidRPr="009E468F" w:rsidRDefault="004F6807" w:rsidP="00DB263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F6807" w:rsidRPr="009E468F" w14:paraId="67521B11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B1BC10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885986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Intra NR handover / Success / Inter-frequency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DF4DDB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BAC537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2CB614" w14:textId="77777777" w:rsidR="004F6807" w:rsidRPr="009E468F" w:rsidRDefault="004F6807" w:rsidP="00DB263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4FEFA6ED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E55A7A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CCEB77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71F258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6B0A0F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6DD776" w14:textId="77777777" w:rsidR="004F6807" w:rsidRPr="009E468F" w:rsidRDefault="004F6807" w:rsidP="00DB263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F6807" w:rsidRPr="009E468F" w14:paraId="24C25B91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E3C2DE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B78049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C14EDB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FAF556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A2AC8C" w14:textId="77777777" w:rsidR="004F6807" w:rsidRPr="009E468F" w:rsidRDefault="004F6807" w:rsidP="00DB263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F6807" w:rsidRPr="009E468F" w14:paraId="6C1E301F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3F81F2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690A90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C71480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6A3257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1A0427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7F428AA8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28FAF0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2FB5C3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5CB4E3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942109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C4356E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0539B93F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CE5D19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D64A8C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8F694C2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6B59D49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05FC5F2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F6807" w:rsidRPr="009E468F" w14:paraId="720FFEB7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8461AF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A42819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A349C1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5168ED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331094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F6807" w:rsidRPr="009E468F" w14:paraId="7D6AF148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ABA38C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AE0F72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release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935D3C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6C91F3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27F83C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F6807" w:rsidRPr="009E468F" w14:paraId="45706290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B74F0C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602473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63263F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BF09E4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EB42D8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F6807" w:rsidRPr="009E468F" w14:paraId="1C4CC86A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381FF2A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D26A15C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 Change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E091B9E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E754407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3BFB341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F6807" w:rsidRPr="009E468F" w14:paraId="781B5B0C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B15177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8F1C98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48CF4E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45C63D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D3095F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F6807" w:rsidRPr="009E468F" w14:paraId="6F68C227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80DDE2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CD1121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16D34B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B48F7A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F1341A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F6807" w:rsidRPr="009E468F" w14:paraId="770FAFC9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ED43FC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55F117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0ED155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81526B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43909C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F6807" w:rsidRPr="009E468F" w14:paraId="478B7B6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D7A509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EE31D36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9E4A3BD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36A8512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87FBD3C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F6807" w:rsidRPr="009E468F" w14:paraId="156BF5A7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0987F0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B0EF83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E12896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DF04F3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CD8B76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F6807" w:rsidRPr="009E468F" w14:paraId="6822F3B2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BBBB97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188B56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A64944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55AC8B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C9071F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F6807" w:rsidRPr="009E468F" w14:paraId="05B9B69B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EBDFCA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F4FFFB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0D117A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647898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73420C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F6807" w:rsidRPr="009E468F" w14:paraId="2CD88B69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09F0F88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123A93A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01FE139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21028AB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0F4DD3E" w14:textId="77777777" w:rsidR="004F6807" w:rsidRPr="009E468F" w:rsidRDefault="004F6807" w:rsidP="00DB263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F6807" w:rsidRPr="009E468F" w14:paraId="0CEC8E08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A69069A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A2EF20C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handover from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608A7B9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5175DAA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C712D88" w14:textId="77777777" w:rsidR="004F6807" w:rsidRPr="009E468F" w:rsidRDefault="004F6807" w:rsidP="00DB263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F6807" w:rsidRPr="009E468F" w14:paraId="78616593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11714A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34206A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Inter-RAT handover / From NR to E-UTRA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CC57FF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58DB81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E9C618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4F6807" w:rsidRPr="009E468F" w14:paraId="6723C7ED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82B6F5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B1A6E6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r w:rsidRPr="009E468F">
              <w:rPr>
                <w:rFonts w:ascii="Arial" w:hAnsi="Arial" w:cs="Arial"/>
                <w:sz w:val="16"/>
                <w:szCs w:val="16"/>
              </w:rPr>
              <w:t>EN-DC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5CB3D9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6C7410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AD3054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4F6807" w:rsidRPr="009E468F" w14:paraId="00962B78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2B9CA5A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C94D72F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50FDC8C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C8CC2BA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F170136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4F6807" w:rsidRPr="009E468F" w14:paraId="31D9EF81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0E4C93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9C5CCC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Inter-RAT handover / From E-UTRA to NR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A0E8B1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0BCA29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574409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5GS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4F6807" w:rsidRPr="009E468F" w14:paraId="4934FC40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0C5EE0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482A14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DAPS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F82FDF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F557ECA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DEDDC9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4F6807" w:rsidRPr="009E468F" w14:paraId="3DA5E3ED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BE0A34" w14:textId="77777777" w:rsidR="004F6807" w:rsidRPr="009E468F" w:rsidRDefault="004F6807" w:rsidP="00DB263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9A3665" w14:textId="77777777" w:rsidR="004F6807" w:rsidRPr="009E468F" w:rsidRDefault="004F6807" w:rsidP="00DB263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9E468F">
              <w:t xml:space="preserve"> / Intra-frequency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25A1CC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BCF88A" w14:textId="77777777" w:rsidR="004F6807" w:rsidRPr="009E468F" w:rsidDel="00242979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97690D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4F6807" w:rsidRPr="009E468F" w14:paraId="445C0332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25CA86" w14:textId="77777777" w:rsidR="004F6807" w:rsidRPr="009E468F" w:rsidRDefault="004F6807" w:rsidP="00DB263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D73ED5" w14:textId="77777777" w:rsidR="004F6807" w:rsidRPr="009E468F" w:rsidRDefault="004F6807" w:rsidP="00DB263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DAPS handover / HO Failure and source link available / HO Success and RLF in source / Intra-frequency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926E83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A6581A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8EC659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4F6807" w:rsidRPr="009E468F" w14:paraId="590662CF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F37E37" w14:textId="77777777" w:rsidR="004F6807" w:rsidRPr="009E468F" w:rsidRDefault="004F6807" w:rsidP="00DB263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3DD0C8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DAPS handover / Success</w:t>
            </w:r>
            <w:r w:rsidRPr="009E468F">
              <w:t xml:space="preserve"> / Inter-frequency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7F6976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FDC7C8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E61D7F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4F6807" w:rsidRPr="009E468F" w14:paraId="786AC9D2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097896" w14:textId="77777777" w:rsidR="004F6807" w:rsidRPr="009E468F" w:rsidRDefault="004F6807" w:rsidP="00DB263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fr-FR"/>
              </w:rPr>
              <w:t>8.1.4.3.5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640715" w14:textId="77777777" w:rsidR="004F6807" w:rsidRPr="009E468F" w:rsidRDefault="004F6807" w:rsidP="00DB263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fr-FR"/>
              </w:rPr>
              <w:t>DAPS handover / HO Failure and source link available / HO Success and RLF in source / Inter-frequency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707C62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608794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C130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3E19A6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UEs supporting 5G Core and inter-frequency DAPS handover</w:t>
            </w:r>
          </w:p>
        </w:tc>
      </w:tr>
      <w:tr w:rsidR="004F6807" w:rsidRPr="009E468F" w14:paraId="1134B332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CD794C" w14:textId="77777777" w:rsidR="004F6807" w:rsidRPr="009E468F" w:rsidRDefault="004F6807" w:rsidP="00DB263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8.1.4.4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B323C3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Conditional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F6FD0CC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FA9FDBE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77867D8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6807" w:rsidRPr="009E468F" w14:paraId="57E14BB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CB43F5" w14:textId="77777777" w:rsidR="004F6807" w:rsidRPr="009E468F" w:rsidRDefault="004F6807" w:rsidP="00DB263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FAC9B8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Conditional handover / Success / A3 / A5 / A3+A5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198F21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94C56C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66914E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4F6807" w:rsidRPr="009E468F" w14:paraId="48A2E8DE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2227A8" w14:textId="77777777" w:rsidR="004F6807" w:rsidRPr="009E468F" w:rsidRDefault="004F6807" w:rsidP="00DB263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584E1F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B9B8EE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F848BE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0B8967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4F6807" w:rsidRPr="009E468F" w14:paraId="562C7F9E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CC6C2F" w14:textId="77777777" w:rsidR="004F6807" w:rsidRPr="009E468F" w:rsidRDefault="004F6807" w:rsidP="00DB263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5F1141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Conditional handover /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25BDB6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EBB374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5035CB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4F6807" w:rsidRPr="009E468F" w14:paraId="00EA3E89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28A632" w14:textId="77777777" w:rsidR="004F6807" w:rsidRPr="009E468F" w:rsidRDefault="004F6807" w:rsidP="00DB263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8.1.4.4.4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7C7ED1" w14:textId="77777777" w:rsidR="004F6807" w:rsidRPr="009E468F" w:rsidRDefault="004F6807" w:rsidP="00DB263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Conditional handover / legacy Handover / legacy Handover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19E9AD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264BD8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C115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386793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UEs supporting 5G Core and</w:t>
            </w:r>
            <w:r>
              <w:rPr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conditional handover</w:t>
            </w:r>
          </w:p>
        </w:tc>
      </w:tr>
      <w:tr w:rsidR="004F6807" w:rsidRPr="009E468F" w14:paraId="21A36D0F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56DAFD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007D90" w14:textId="77777777" w:rsidR="004F6807" w:rsidRPr="009E468F" w:rsidRDefault="004F6807" w:rsidP="00DB263C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RRC others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9DDDF2B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FC75700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D6187C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0761447F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59BAB1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FFF9EF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UE capability transfer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C827578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3E17395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B1BDFB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126FF797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8D82A5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D9CADD" w14:textId="77777777" w:rsidR="004F6807" w:rsidRPr="009E468F" w:rsidRDefault="004F6807" w:rsidP="00DB263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48285F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41A52C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6A489A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4CD95AC6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7A25C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095AC1" w14:textId="77777777" w:rsidR="004F6807" w:rsidRPr="009E468F" w:rsidRDefault="004F6807" w:rsidP="00DB263C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EB6EF5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D0CACD5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A4F3CB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64B0CD6D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7C488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F83545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206F0F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5167DE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0A8C3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19EF58E5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C5AD14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8DDA57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SI change / Notification of BCCH modification / Short message for SI update in NR RRC_CONNECTED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FE2209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6C725C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6C0B04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5GS</w:t>
            </w:r>
          </w:p>
        </w:tc>
      </w:tr>
      <w:tr w:rsidR="004F6807" w:rsidRPr="009E468F" w14:paraId="698EAD35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3204C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ED6FD4" w14:textId="77777777" w:rsidR="004F6807" w:rsidRPr="009E468F" w:rsidRDefault="004F6807" w:rsidP="00DB263C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PWS notification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2E7DA54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3AF98D6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2873F2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4F6807" w:rsidRPr="009E468F" w14:paraId="2109A755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97B5A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1FA021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PWS notification / PWS reception in NR RRC_IDLE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4EE622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DF7F84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2BCAA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4F6807" w:rsidRPr="009E468F" w14:paraId="2C88A710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6532B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581B61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PWS notification / PWS reception in NR RRC_INACTIVE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1F4436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889BA4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C111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C7BC1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4F6807" w:rsidRPr="009E468F" w14:paraId="35857961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7DD47A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4D009F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PWS notification / PWS reception in NR RRC_CONNECTED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1DA55B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5D8CD7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F10CD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4F6807" w:rsidRPr="009E468F" w14:paraId="4D706CBB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8E54B4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546EC1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PWS notification / PWS reception using </w:t>
            </w:r>
            <w:proofErr w:type="spellStart"/>
            <w:r w:rsidRPr="009E468F">
              <w:rPr>
                <w:sz w:val="16"/>
                <w:szCs w:val="16"/>
              </w:rPr>
              <w:t>dedicatedSystemInformationDelivery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29DB7F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D67ADE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34676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4F6807" w:rsidRPr="009E468F" w14:paraId="5F9E0485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6D081B3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6B0A2D81" w14:textId="77777777" w:rsidR="004F6807" w:rsidRPr="009E468F" w:rsidRDefault="004F6807" w:rsidP="00DB263C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0080A42E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622724FE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12C30B8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F6807" w:rsidRPr="009E468F" w14:paraId="4F36B9A7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20514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8.1.5.4.1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DB37BD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Counter check / Reception of </w:t>
            </w:r>
            <w:proofErr w:type="spellStart"/>
            <w:r w:rsidRPr="009E468F">
              <w:rPr>
                <w:sz w:val="16"/>
                <w:szCs w:val="16"/>
              </w:rPr>
              <w:t>CounterCheck</w:t>
            </w:r>
            <w:proofErr w:type="spellEnd"/>
            <w:r w:rsidRPr="009E468F">
              <w:rPr>
                <w:sz w:val="16"/>
                <w:szCs w:val="16"/>
              </w:rPr>
              <w:t xml:space="preserve"> message by the UE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F5F573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D60190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06C16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58CF59DF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17D13B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69F101" w14:textId="77777777" w:rsidR="004F6807" w:rsidRPr="009E468F" w:rsidRDefault="004F6807" w:rsidP="00DB263C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4F7C92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6ABDBD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EFDC73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F6807" w:rsidRPr="009E468F" w14:paraId="48F32C98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B7AD4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7E9060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Redirection to NR / From E-UTRA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756CB9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D8B15F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19843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638FA307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402968A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256055F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18F42B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D5BC340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45E5FD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F6807" w:rsidRPr="009E468F" w14:paraId="733A93D2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6E415A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CDCC32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Radio link failure / RRC connection re-establishment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1F8456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24BFD7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E08AD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71F5680A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45D0F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6E0F9B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59ADE2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70AB9D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74914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0EE32E5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54A8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2929D5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36B5E9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ED63D7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1C11C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6C7FB612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750BF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597040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343FD0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80CC14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21F9F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6DA6F379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A78D0F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8.1.5.6.5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7F59164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 xml:space="preserve">NR CA / No Radio Link Failure on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/ RRC Connection Continues on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D74DF7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8D6F61D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9AC9A4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F6807" w:rsidRPr="009E468F" w14:paraId="71282C4F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D761F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D6280F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9E468F">
              <w:rPr>
                <w:sz w:val="16"/>
                <w:szCs w:val="16"/>
              </w:rPr>
              <w:t>PCell</w:t>
            </w:r>
            <w:proofErr w:type="spellEnd"/>
            <w:r w:rsidRPr="009E468F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CB8D6E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FDA7D4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1C34F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4F6807" w:rsidRPr="009E468F" w14:paraId="6F45DE57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38D154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8.1.5.6.5.2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C35C74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9E468F">
              <w:rPr>
                <w:sz w:val="16"/>
                <w:szCs w:val="16"/>
              </w:rPr>
              <w:t>PCell</w:t>
            </w:r>
            <w:proofErr w:type="spellEnd"/>
            <w:r w:rsidRPr="009E468F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BEBF49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BD11C9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6023A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4F6807" w:rsidRPr="009E468F" w14:paraId="42BB95AF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6FB3C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8.1.5.6.5.3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50C304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9E468F">
              <w:rPr>
                <w:sz w:val="16"/>
                <w:szCs w:val="16"/>
              </w:rPr>
              <w:t>PCell</w:t>
            </w:r>
            <w:proofErr w:type="spellEnd"/>
            <w:r w:rsidRPr="009E468F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56559B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1EFD63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EBB64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4F6807" w:rsidRPr="009E468F" w14:paraId="0E7BBF3D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16A2BA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119474F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1D190E4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FB069F2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DDD511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F6807" w:rsidRPr="009E468F" w14:paraId="150BBADD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C643444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B35FBE1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10CC527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1F4178D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C38406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F6807" w:rsidRPr="009E468F" w14:paraId="10D7F898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0C651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8.1.5.7.1.1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8FBF2F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Failure information / RLC failure / MCG /</w:t>
            </w:r>
            <w:r w:rsidRPr="009E468F">
              <w:t xml:space="preserve"> </w:t>
            </w:r>
            <w:r w:rsidRPr="009E468F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A64A02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722A10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C45AB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intra-band 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  <w:r>
              <w:t xml:space="preserve"> </w:t>
            </w:r>
            <w:r>
              <w:rPr>
                <w:sz w:val="16"/>
                <w:szCs w:val="16"/>
              </w:rPr>
              <w:t>and UL NR CA with 2 carriers</w:t>
            </w:r>
          </w:p>
        </w:tc>
      </w:tr>
      <w:tr w:rsidR="004F6807" w:rsidRPr="009E468F" w14:paraId="780082FB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688CDA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8.1.5.7.1.2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F0526C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96E129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48B956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FAF11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inter-band 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  <w:r>
              <w:t xml:space="preserve"> </w:t>
            </w:r>
            <w:r>
              <w:rPr>
                <w:sz w:val="16"/>
                <w:szCs w:val="16"/>
              </w:rPr>
              <w:t>and UL NR CA with 2 carriers</w:t>
            </w:r>
          </w:p>
        </w:tc>
      </w:tr>
      <w:tr w:rsidR="004F6807" w:rsidRPr="009E468F" w14:paraId="68EEBC20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ADBFC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8.1.5.7.1.3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A34B61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Failure information / RLC failure / MCG / Intra-band non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8F750C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8A18AA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E0FA4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intra-band non-contiguous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  <w:r>
              <w:t xml:space="preserve"> </w:t>
            </w:r>
            <w:r>
              <w:rPr>
                <w:sz w:val="16"/>
                <w:szCs w:val="16"/>
              </w:rPr>
              <w:t>and UL NR CA with 2 carriers</w:t>
            </w:r>
          </w:p>
        </w:tc>
      </w:tr>
      <w:tr w:rsidR="004F6807" w:rsidRPr="009E468F" w14:paraId="30582E97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B4104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BE09EBF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336FF5E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FEFAE43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8FD169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F6807" w:rsidRPr="009E468F" w14:paraId="53DCD89C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00363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2DA4C5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sz w:val="16"/>
                <w:szCs w:val="16"/>
              </w:rPr>
              <w:t>RRC_Idle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</w:t>
            </w:r>
            <w:proofErr w:type="spellStart"/>
            <w:r w:rsidRPr="009E468F">
              <w:rPr>
                <w:sz w:val="16"/>
                <w:szCs w:val="16"/>
              </w:rPr>
              <w:t>RRC_Inactive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16CE8A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FE6E15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D1EF7A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40034E67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A6EC8D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71BB6B8" w14:textId="77777777" w:rsidR="004F6807" w:rsidRPr="009E468F" w:rsidRDefault="004F6807" w:rsidP="00DB263C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RRC_Inactive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RRC_Connected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/ Success / Latency check /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addition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D3DB026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29B6C96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FA1749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F6807" w:rsidRPr="009E468F" w14:paraId="489351D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E3951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8.1.5.8.2.1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DA8A3E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sz w:val="16"/>
                <w:szCs w:val="16"/>
              </w:rPr>
              <w:t>RRC_Inactive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F61090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E64C51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0A776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4F6807" w:rsidRPr="009E468F" w14:paraId="5A732A7B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B720A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8.1.5.8.2.2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6DBE47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sz w:val="16"/>
                <w:szCs w:val="16"/>
              </w:rPr>
              <w:t>RRC_Inactive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29886D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63A740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13FA3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4F6807" w:rsidRPr="009E468F" w14:paraId="0A5AACF2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319F5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8.1.5.8.2.3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BB2465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sz w:val="16"/>
                <w:szCs w:val="16"/>
              </w:rPr>
              <w:t>RRC_Inactive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703BB1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AEB8A9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EF108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4F6807" w:rsidRPr="009E468F" w14:paraId="6C681EB7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A96A7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668464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RACS / UL Message Segment transfer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F1C166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95546D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D4A26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0C6FDEBC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6F3AA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8.1.5.9.1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291EE9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RACS / UL Message Segment transfer / </w:t>
            </w:r>
            <w:proofErr w:type="spellStart"/>
            <w:r w:rsidRPr="009E468F">
              <w:rPr>
                <w:sz w:val="16"/>
                <w:szCs w:val="16"/>
              </w:rPr>
              <w:t>UECapabilityInformation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93A430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0EB396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C129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0C359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t>RRC message Segmentation in the UL and support of test function for using a preconfigured UE capability container over NR</w:t>
            </w:r>
          </w:p>
        </w:tc>
      </w:tr>
      <w:tr w:rsidR="004F6807" w:rsidRPr="009E468F" w14:paraId="00C67523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C08AB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8.1.5.10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968612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UE Assistance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A2101F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5135DA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8BB5B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1046E0EF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8882C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8.1.5.10.1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0DD594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 Assistance Information/ Release Preference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C74012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F1B9F3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C145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7756BA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4F6807" w:rsidRPr="009E468F" w14:paraId="65025329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2FEF9E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fr-FR"/>
              </w:rPr>
              <w:t>8.1.5.11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083C1D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fr-FR"/>
              </w:rPr>
              <w:t>Idle/Inactive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F71BD3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F327B9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47B54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3A4E7063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3D3B1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8.1.5.11.1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10AA1D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Idle/Inactive Measurements / Idle mode / SIB11 configuration / Measurement of NR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5ADC52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C3220F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fr-FR"/>
              </w:rPr>
              <w:t>TBD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FE855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UEs supporting 5G Core and Idle/Inactive Measurements</w:t>
            </w:r>
          </w:p>
        </w:tc>
      </w:tr>
      <w:tr w:rsidR="004F6807" w:rsidRPr="009E468F" w14:paraId="23719326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3A639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8.1.5.11.2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0CCCE9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Idle/Inactive Measurements / Idle mode / SIB11 configuration / Measurement of E-UTRA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1DF41D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2AE4D5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fr-FR"/>
              </w:rPr>
              <w:t>TBD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99B99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UEs supporting 5G Core, E-UTRA and Idle/Inactive Measurements</w:t>
            </w:r>
          </w:p>
        </w:tc>
      </w:tr>
      <w:tr w:rsidR="004F6807" w:rsidRPr="009E468F" w14:paraId="7245D5DA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26E29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8.1.5.11.3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D0514B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Idle/Inactive Measurements / Idle mode / RRCRelease configuration / Measurement of NR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CB5CD3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B4D56E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fr-FR"/>
              </w:rPr>
              <w:t>TBD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6CC17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UEs supporting 5GC Core and Idle/Inactive Measurements</w:t>
            </w:r>
          </w:p>
        </w:tc>
      </w:tr>
      <w:tr w:rsidR="004F6807" w:rsidRPr="009E468F" w14:paraId="4D1DD48D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2A092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8.1.5.11.4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AEDC49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Idle/Inactive Measurements / Idle mode / RRCRelease configuration / Measurement of E-UTRA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45CDBD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F290D3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fr-FR"/>
              </w:rPr>
              <w:t>TBD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AA94D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UEs supporting 5GC Core, E-UTRA and Idle/Inactive Measurements</w:t>
            </w:r>
          </w:p>
        </w:tc>
      </w:tr>
      <w:tr w:rsidR="004F6807" w:rsidRPr="009E468F" w14:paraId="55A119B9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C6FFF24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F9BBA5B" w14:textId="77777777" w:rsidR="004F6807" w:rsidRPr="009E468F" w:rsidRDefault="004F6807" w:rsidP="00DB263C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4490A53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11E071E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803D22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F6807" w:rsidRPr="009E468F" w14:paraId="31A851DA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064B0F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1E5B6A4" w14:textId="77777777" w:rsidR="004F6807" w:rsidRPr="009E468F" w:rsidRDefault="004F6807" w:rsidP="00DB263C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49C9348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5CB2BF7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E62717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F6807" w:rsidRPr="009E468F" w14:paraId="60AEC486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158EDB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BA35C71" w14:textId="77777777" w:rsidR="004F6807" w:rsidRPr="009E468F" w:rsidRDefault="004F6807" w:rsidP="00DB263C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51E3D47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421D218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0859B9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F6807" w:rsidRPr="009E468F" w14:paraId="15AD4FB7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B62C4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8.1.6.1.1.1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CCC92E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Immediate MDT / Measurement reporting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4E9E15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138A8E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B75E6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4F6807" w:rsidRPr="009E468F" w14:paraId="60E6DCC0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D7DF1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8.1.6.1.1.2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96893A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Immediate MDT / Measurement / Latency metrics for UL PDCP Packet Delay per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1B4EAD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A6017E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C122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93EC8E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UL PDCP Packet Delay per DRB</w:t>
            </w:r>
          </w:p>
        </w:tc>
      </w:tr>
      <w:tr w:rsidR="004F6807" w:rsidRPr="009E468F" w14:paraId="482D7680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3AF917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16B2770" w14:textId="77777777" w:rsidR="004F6807" w:rsidRPr="009E468F" w:rsidRDefault="004F6807" w:rsidP="00DB263C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Logged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6D4E4E8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05E5D5F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F30A4C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F6807" w:rsidRPr="009E468F" w14:paraId="25F5A3DA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27F46E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D8D0F6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RRC_IDLE / Logging and reporting / Intra-frequency measurement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D565A0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A8997F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1565F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5986A03D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9BA3F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EEC074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RRC_INACTIVE / Logging and reporting / Inter-frequency measurement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5A0E09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D95EB1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1263A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UEs supporting 5G core and RRC_INACTIVE and logged measurements in RRC_IDLE and RRC_INACTIVE</w:t>
            </w:r>
          </w:p>
        </w:tc>
      </w:tr>
      <w:tr w:rsidR="004F6807" w:rsidRPr="009E468F" w14:paraId="3DAF91BB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BE2D7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E1DD08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RRC_IDLE / Logging and reporting / Limiting area scope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E95059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BC5B5F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0A1AB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779A18B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76961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67C991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MDT/ RRC_IDLE / Logging and reporting / periodic measurement trigger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AC8CC6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A1849C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69381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7D41F895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B2BAE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B855ED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MDT/ RRC_IDLE / Logging and reporting / event-based trigger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C55F9B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F1968D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295F8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2BD8CF38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EA5DC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1D23B7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MDT/ RRC_IDLE / Logging and reporting / event-based trigger / out-of-coverage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EFFDB2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E463D1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D60DB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1A792C6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92517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4D0074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RRC_IDLE / Logging and reporting / Reporting at NR re-establishment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172607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1AA3C0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08D8F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3D57FE55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A8C0E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FE6B0A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Logging and reporting / Reporting at RRC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5D2CC9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8BDFCF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15B1E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16C5D181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C4DAE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0F539E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07C41F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FB8612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532BD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 and equipped with a GNSS receiver to provide detailed location information.</w:t>
            </w:r>
          </w:p>
        </w:tc>
      </w:tr>
      <w:tr w:rsidR="004F6807" w:rsidRPr="009E468F" w14:paraId="0D24F18A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02FD5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BE6E71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Maintaining logged measurement configuration / UE mobility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9FAB7D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828400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0EA03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0FE4EABF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52FE44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F16D50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Maintaining logged measurement configuration / UE state transitions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FB8481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173F07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D9B44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21AE7435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0E5FA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786156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3AE7A6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D5A91D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C5A74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3FEC2C22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ACD7F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E5055A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Release of logged MDT measurement configuration / Reception of new logged measurement 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0B2E80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03D86A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92344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3932EF95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265F1E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8.1.6.1.3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BFF5901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Radio Link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E066CE2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78BD4C6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A6E6C0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5074E398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1DF2F4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FE73F4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of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B30E1E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314A67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00100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2612E4BC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4C176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29EA4A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of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0DCAA4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239A12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DA69A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2C1F9AD0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DDD05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8DB355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at RRC connection establishment and reestablishment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2579AE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B9CBBA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C9507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269ABEA6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82EFA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307979" w14:textId="77777777" w:rsidR="004F6807" w:rsidRPr="009E468F" w:rsidRDefault="004F6807" w:rsidP="00DB263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at 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B1081A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908B8F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46DD0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3046704A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909D0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E3F9C4" w14:textId="77777777" w:rsidR="004F6807" w:rsidRPr="009E468F" w:rsidRDefault="004F6807" w:rsidP="00DB263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F1BC34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CDF539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457FD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4F6807" w:rsidRPr="009E468F" w14:paraId="0F9F4E36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4E932A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706249" w14:textId="77777777" w:rsidR="004F6807" w:rsidRPr="009E468F" w:rsidRDefault="004F6807" w:rsidP="00DB263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RACH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7774EB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CD3284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17AEF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6500CADE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882E5A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673081" w14:textId="77777777" w:rsidR="004F6807" w:rsidRPr="009E468F" w:rsidRDefault="004F6807" w:rsidP="00DB263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Logging and reporting / Reporting at intra NR handover / PLMN list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BC7771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3EF4D5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434D7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2AEA65BB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A738D4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8.1.6.1.4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E0096F7" w14:textId="77777777" w:rsidR="004F6807" w:rsidRPr="009E468F" w:rsidRDefault="004F6807" w:rsidP="00DB263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7AC7353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DD0F8B8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4E25BD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31FE30A7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4D7EF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0BAC62" w14:textId="77777777" w:rsidR="004F6807" w:rsidRPr="009E468F" w:rsidRDefault="004F6807" w:rsidP="00DB263C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T300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E0F45B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0B2F35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1EF08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3A7308E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9D46B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ADCDD7" w14:textId="77777777" w:rsidR="004F6807" w:rsidRPr="009E468F" w:rsidRDefault="004F6807" w:rsidP="00DB263C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Connection Establishment Failure / Logging and reporting / </w:t>
            </w:r>
            <w:r w:rsidRPr="009E468F">
              <w:rPr>
                <w:sz w:val="16"/>
                <w:szCs w:val="16"/>
                <w:lang w:eastAsia="zh-CN"/>
              </w:rPr>
              <w:t>RRC</w:t>
            </w:r>
            <w:r w:rsidRPr="009E468F">
              <w:rPr>
                <w:sz w:val="16"/>
                <w:szCs w:val="16"/>
              </w:rPr>
              <w:t xml:space="preserve"> Resume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BE8D57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413372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5F8B6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 xml:space="preserve">UEs supporting 5G Core </w:t>
            </w:r>
            <w:r w:rsidRPr="009E468F">
              <w:rPr>
                <w:rFonts w:eastAsia="宋体"/>
                <w:sz w:val="16"/>
                <w:szCs w:val="16"/>
              </w:rPr>
              <w:t>and RRC_INACTIVE.</w:t>
            </w:r>
          </w:p>
        </w:tc>
      </w:tr>
      <w:tr w:rsidR="004F6807" w:rsidRPr="009E468F" w14:paraId="291C2C36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28E7F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5715F1" w14:textId="77777777" w:rsidR="004F6807" w:rsidRPr="009E468F" w:rsidRDefault="004F6807" w:rsidP="00DB263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F18F06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08B62B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41530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color w:val="FF0000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288A461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D8CB3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F8CE46" w14:textId="77777777" w:rsidR="004F6807" w:rsidRPr="009E468F" w:rsidRDefault="004F6807" w:rsidP="00DB263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0E56B4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211A39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F7C69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0FFECDED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AF421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871125" w14:textId="77777777" w:rsidR="004F6807" w:rsidRPr="009E468F" w:rsidRDefault="004F6807" w:rsidP="00DB263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A99965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6EB9B2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D69AD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cs="Arial"/>
                <w:bCs/>
                <w:sz w:val="16"/>
                <w:szCs w:val="16"/>
              </w:rPr>
              <w:t xml:space="preserve"> and equipped with a GNSS or A-GNSS receiver to provide detailed location information</w:t>
            </w:r>
            <w:r w:rsidRPr="009E468F">
              <w:rPr>
                <w:rFonts w:eastAsia="宋体" w:cs="Arial"/>
                <w:bCs/>
                <w:sz w:val="16"/>
                <w:szCs w:val="16"/>
              </w:rPr>
              <w:t>.</w:t>
            </w:r>
          </w:p>
        </w:tc>
      </w:tr>
      <w:tr w:rsidR="004F6807" w:rsidRPr="009E468F" w14:paraId="2E37DB8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2EA9D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3614B7" w14:textId="77777777" w:rsidR="004F6807" w:rsidRPr="009E468F" w:rsidRDefault="004F6807" w:rsidP="00DB263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C57D22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5E5439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D1E48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cs="Arial"/>
                <w:sz w:val="16"/>
                <w:szCs w:val="16"/>
              </w:rPr>
              <w:t>.</w:t>
            </w:r>
          </w:p>
        </w:tc>
      </w:tr>
      <w:tr w:rsidR="004F6807" w:rsidRPr="009E468F" w14:paraId="159CFB1F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ED28B4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3F3B63" w14:textId="77777777" w:rsidR="004F6807" w:rsidRPr="009E468F" w:rsidRDefault="004F6807" w:rsidP="00DB263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D60F11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0CF1AA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9FF59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51199373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5A8B4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1" w:name="_Hlk74594246"/>
            <w:r w:rsidRPr="009E468F">
              <w:rPr>
                <w:rFonts w:eastAsia="宋体" w:cs="Arial"/>
                <w:sz w:val="16"/>
                <w:szCs w:val="16"/>
              </w:rPr>
              <w:t>8.1.6.1.4.8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9D4941" w14:textId="77777777" w:rsidR="004F6807" w:rsidRPr="009E468F" w:rsidRDefault="004F6807" w:rsidP="00DB263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101A20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C743D3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81B56A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 xml:space="preserve">and delivery of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rachReport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upon request from the network</w:t>
            </w:r>
          </w:p>
        </w:tc>
      </w:tr>
      <w:bookmarkEnd w:id="1"/>
      <w:tr w:rsidR="004F6807" w:rsidRPr="009E468F" w14:paraId="3E1B896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D3A8B0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8.1.6.2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F3723E" w14:textId="77777777" w:rsidR="004F6807" w:rsidRPr="009E468F" w:rsidRDefault="004F6807" w:rsidP="00DB263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Inter-RAT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B7275EF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123419D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099248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2BE8B02A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72914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3C235D" w14:textId="77777777" w:rsidR="004F6807" w:rsidRPr="009E468F" w:rsidRDefault="004F6807" w:rsidP="00DB263C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Immediate MDT / Periodic reporting of E-UTRAN/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258712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BB80AC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443D1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 and standalone GNSS receiver to provide detailed location information</w:t>
            </w:r>
          </w:p>
        </w:tc>
      </w:tr>
      <w:tr w:rsidR="004F6807" w:rsidRPr="009E468F" w14:paraId="7083D3AF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BB0B0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A40315" w14:textId="77777777" w:rsidR="004F6807" w:rsidRPr="009E468F" w:rsidRDefault="004F6807" w:rsidP="00DB263C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Logged MDT / E-UTRA Inter-RAT measurement, logging and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172527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F931EB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C144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FCDBAA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 and logged measurements in RRC_IDLE</w:t>
            </w:r>
            <w:r w:rsidRPr="009E468F">
              <w:rPr>
                <w:rFonts w:eastAsia="宋体"/>
                <w:sz w:val="16"/>
                <w:szCs w:val="16"/>
              </w:rPr>
              <w:t xml:space="preserve"> and RRC_INACTIVE</w:t>
            </w:r>
          </w:p>
        </w:tc>
      </w:tr>
      <w:tr w:rsidR="004F6807" w:rsidRPr="009E468F" w14:paraId="4FCFD1B0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5CD2FE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171BD6" w14:textId="77777777" w:rsidR="004F6807" w:rsidRPr="009E468F" w:rsidRDefault="004F6807" w:rsidP="00DB263C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Radio Link Failure / Reporting at E-UTRA Inter-RAT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93B81B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0ADC11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A9668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</w:t>
            </w:r>
          </w:p>
        </w:tc>
      </w:tr>
      <w:tr w:rsidR="004F6807" w:rsidRPr="009E468F" w14:paraId="2D82D912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AC3C0E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88CD3C" w14:textId="77777777" w:rsidR="004F6807" w:rsidRPr="009E468F" w:rsidRDefault="004F6807" w:rsidP="00DB263C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Inter-RAT MDT / Connection Establishment Failure / Logging and reporting / </w:t>
            </w:r>
            <w:r>
              <w:rPr>
                <w:rFonts w:cs="Arial"/>
                <w:bCs/>
                <w:sz w:val="16"/>
                <w:szCs w:val="16"/>
              </w:rPr>
              <w:t>Reporting of E-UTRA measurement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366338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892ED1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D5C8BE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</w:t>
            </w:r>
          </w:p>
        </w:tc>
      </w:tr>
      <w:tr w:rsidR="004F6807" w:rsidRPr="009E468F" w14:paraId="12F9FC10" w14:textId="77777777" w:rsidTr="00DB263C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0FCE5C4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7AB720B3" w14:textId="77777777" w:rsidR="004F6807" w:rsidRPr="009E468F" w:rsidRDefault="004F6807" w:rsidP="00DB263C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5E6E7E78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4FF69CC8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42E980A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7C675597" w14:textId="77777777" w:rsidTr="00DB263C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1B47A06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8.1.6.3.1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25E201F6" w14:textId="77777777" w:rsidR="004F6807" w:rsidRPr="009E468F" w:rsidRDefault="004F6807" w:rsidP="00DB263C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Immediate MDT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6A721314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3552E8DE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48BC572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1CF7AF6D" w14:textId="77777777" w:rsidTr="00DB263C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4B826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8.1.6.3.1.1</w:t>
            </w: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D7AA7A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Inter-System MDT / Immediate MDT / Measurement reporting / Bluetooth measurement collection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B3CF1B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1D0EE7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C140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D1BACA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rFonts w:eastAsia="宋体" w:cs="Arial"/>
                <w:sz w:val="16"/>
                <w:szCs w:val="16"/>
              </w:rPr>
              <w:t>5G core</w:t>
            </w:r>
            <w:r w:rsidRPr="009E468F">
              <w:rPr>
                <w:sz w:val="16"/>
                <w:szCs w:val="16"/>
              </w:rPr>
              <w:t xml:space="preserve"> and </w:t>
            </w:r>
            <w:r w:rsidRPr="009E468F">
              <w:rPr>
                <w:snapToGrid w:val="0"/>
                <w:sz w:val="16"/>
                <w:szCs w:val="16"/>
                <w:lang w:eastAsia="zh-CN"/>
              </w:rPr>
              <w:t>Bluetooth</w:t>
            </w:r>
            <w:r w:rsidRPr="009E468F">
              <w:rPr>
                <w:rFonts w:eastAsia="DengXian"/>
                <w:sz w:val="16"/>
                <w:szCs w:val="16"/>
              </w:rPr>
              <w:t xml:space="preserve"> Measurement Collection in Immediate MDT</w:t>
            </w:r>
          </w:p>
        </w:tc>
      </w:tr>
      <w:tr w:rsidR="004F6807" w:rsidRPr="009E468F" w14:paraId="34ACA342" w14:textId="77777777" w:rsidTr="00DB263C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11AC7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8.1.6.3.1.2</w:t>
            </w: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12DA4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Inter-System MDT / Immediate MDT / Measurement reporting / WLAN measurement collection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4BB4D9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65BC60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C141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F89D0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rFonts w:eastAsia="宋体" w:cs="Arial"/>
                <w:sz w:val="16"/>
                <w:szCs w:val="16"/>
              </w:rPr>
              <w:t>5G core</w:t>
            </w:r>
            <w:r w:rsidRPr="009E468F">
              <w:rPr>
                <w:sz w:val="16"/>
                <w:szCs w:val="16"/>
              </w:rPr>
              <w:t xml:space="preserve"> and </w:t>
            </w:r>
            <w:r w:rsidRPr="009E468F">
              <w:rPr>
                <w:snapToGrid w:val="0"/>
                <w:sz w:val="16"/>
                <w:szCs w:val="16"/>
                <w:lang w:eastAsia="zh-CN"/>
              </w:rPr>
              <w:t>WLAN</w:t>
            </w:r>
            <w:r w:rsidRPr="009E468F">
              <w:rPr>
                <w:rFonts w:eastAsia="DengXian"/>
                <w:sz w:val="16"/>
                <w:szCs w:val="16"/>
              </w:rPr>
              <w:t xml:space="preserve"> Measurement Collection in Immediate MDT</w:t>
            </w:r>
          </w:p>
        </w:tc>
      </w:tr>
      <w:tr w:rsidR="004F6807" w:rsidRPr="009E468F" w14:paraId="4EC56BE3" w14:textId="77777777" w:rsidTr="00DB263C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5DFFD7A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8.1.6.3.1.3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3B0199E8" w14:textId="77777777" w:rsidR="004F6807" w:rsidRPr="009E468F" w:rsidRDefault="004F6807" w:rsidP="00DB263C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Immediate MDT / Measurement reporting / sensor information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477A2A81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34BD6CCF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620401C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4F6807" w:rsidRPr="009E468F" w14:paraId="77FBD823" w14:textId="77777777" w:rsidTr="00DB263C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06C8C49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8.1.6.3.2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5F29FE76" w14:textId="77777777" w:rsidR="004F6807" w:rsidRPr="009E468F" w:rsidRDefault="004F6807" w:rsidP="00DB263C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Logged MDT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6913E482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3B3241CB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1212D82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22B4ABEC" w14:textId="77777777" w:rsidTr="00DB263C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139FB3D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8.1.6.3.2.1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70C34C7E" w14:textId="77777777" w:rsidR="004F6807" w:rsidRPr="009E468F" w:rsidRDefault="004F6807" w:rsidP="00DB263C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Logged MDT / Logging and reporting / Bluetooth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0F5A749D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1C3861CF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3A0D139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r</w:t>
            </w:r>
            <w:r w:rsidRPr="009E468F">
              <w:rPr>
                <w:sz w:val="16"/>
                <w:szCs w:val="16"/>
              </w:rPr>
              <w:t>e and Bluetooth measurements in RRC_IDLE and RRC_INACTIVE state</w:t>
            </w:r>
          </w:p>
        </w:tc>
      </w:tr>
      <w:tr w:rsidR="004F6807" w:rsidRPr="009E468F" w14:paraId="25BF3BEB" w14:textId="77777777" w:rsidTr="00DB263C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0834351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8.1.6.3.2.2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55E530E2" w14:textId="77777777" w:rsidR="004F6807" w:rsidRPr="009E468F" w:rsidRDefault="004F6807" w:rsidP="00DB263C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Logged MDT / Logging and reporting / WLAN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5491282A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5FBEB9D5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32EC13C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Core</w:t>
            </w:r>
            <w:r w:rsidRPr="009E468F">
              <w:rPr>
                <w:sz w:val="16"/>
                <w:szCs w:val="16"/>
              </w:rPr>
              <w:t xml:space="preserve"> and WLAN measurements in RRC_IDLE and RRC_INACTIVE state</w:t>
            </w:r>
          </w:p>
        </w:tc>
      </w:tr>
      <w:tr w:rsidR="004F6807" w:rsidRPr="009E468F" w14:paraId="696452C7" w14:textId="77777777" w:rsidTr="00DB263C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346A678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8.1.6.3.2.3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7113B3D6" w14:textId="77777777" w:rsidR="004F6807" w:rsidRPr="009E468F" w:rsidRDefault="004F6807" w:rsidP="00DB263C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Logged MDT / Logging and reporting / sensor information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1BE6FF3F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07DAD9F3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71E7EC6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4F6807" w:rsidRPr="009E468F" w14:paraId="6B983E6B" w14:textId="77777777" w:rsidTr="00DB263C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48C87AC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8.1.6.3.3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4E1B0001" w14:textId="77777777" w:rsidR="004F6807" w:rsidRPr="009E468F" w:rsidRDefault="004F6807" w:rsidP="00DB263C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Radio Link Failure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7CDC0CC9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20E386D7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53B8977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27E68F06" w14:textId="77777777" w:rsidTr="00DB263C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4A9F8EE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8.1.6.3.3.1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663ADDE8" w14:textId="77777777" w:rsidR="004F6807" w:rsidRPr="009E468F" w:rsidRDefault="004F6807" w:rsidP="00DB263C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Radio Link Failure / Logging and reporting / Bluetooth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7B5FF5E1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2B68A875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691363B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re</w:t>
            </w:r>
            <w:r w:rsidRPr="009E468F">
              <w:rPr>
                <w:sz w:val="16"/>
                <w:szCs w:val="16"/>
              </w:rPr>
              <w:t xml:space="preserve"> and Bluetooth measurements in RRC_IDLE and RRC_INACTIVE state</w:t>
            </w:r>
          </w:p>
        </w:tc>
      </w:tr>
      <w:tr w:rsidR="004F6807" w:rsidRPr="009E468F" w14:paraId="6CF59D64" w14:textId="77777777" w:rsidTr="00DB263C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53099D9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8.1.6.3.3.2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32EF7D7A" w14:textId="77777777" w:rsidR="004F6807" w:rsidRPr="009E468F" w:rsidRDefault="004F6807" w:rsidP="00DB263C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Radio Link Failure / Logging and reporting / WLAN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28AD8012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231708B5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45B5DD3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Core</w:t>
            </w:r>
            <w:r w:rsidRPr="009E468F">
              <w:rPr>
                <w:sz w:val="16"/>
                <w:szCs w:val="16"/>
              </w:rPr>
              <w:t xml:space="preserve"> and WLAN measurements in RRC_IDLE and RRC_INACTIVE state</w:t>
            </w:r>
          </w:p>
        </w:tc>
      </w:tr>
      <w:tr w:rsidR="004F6807" w:rsidRPr="009E468F" w14:paraId="5B9020A6" w14:textId="77777777" w:rsidTr="00DB263C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A3E79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8.1.6.3.3.3</w:t>
            </w: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F737E3" w14:textId="77777777" w:rsidR="004F6807" w:rsidRPr="009E468F" w:rsidRDefault="004F6807" w:rsidP="00DB263C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Radio Link Failure / Logging and reporting / sensor information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27B842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D4B00A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72576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4F6807" w:rsidRPr="009E468F" w14:paraId="37F4EF2F" w14:textId="77777777" w:rsidTr="00DB263C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4341616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8.1.6.3.4</w:t>
            </w:r>
          </w:p>
        </w:tc>
        <w:tc>
          <w:tcPr>
            <w:tcW w:w="3518" w:type="dxa"/>
            <w:gridSpan w:val="3"/>
            <w:shd w:val="clear" w:color="auto" w:fill="D9D9D9"/>
          </w:tcPr>
          <w:p w14:paraId="3E42E292" w14:textId="77777777" w:rsidR="004F6807" w:rsidRPr="009E468F" w:rsidRDefault="004F6807" w:rsidP="00DB263C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Connection Establishment Failure</w:t>
            </w:r>
          </w:p>
        </w:tc>
        <w:tc>
          <w:tcPr>
            <w:tcW w:w="816" w:type="dxa"/>
            <w:gridSpan w:val="3"/>
            <w:shd w:val="clear" w:color="auto" w:fill="D9D9D9"/>
          </w:tcPr>
          <w:p w14:paraId="26FAC452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D9D9D9"/>
          </w:tcPr>
          <w:p w14:paraId="7D4A49FD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3"/>
            <w:shd w:val="clear" w:color="auto" w:fill="D9D9D9"/>
          </w:tcPr>
          <w:p w14:paraId="260564B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17AC3959" w14:textId="77777777" w:rsidTr="00DB263C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4A88B4D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8.1.6.3.4.1</w:t>
            </w:r>
          </w:p>
        </w:tc>
        <w:tc>
          <w:tcPr>
            <w:tcW w:w="3518" w:type="dxa"/>
            <w:gridSpan w:val="3"/>
            <w:shd w:val="clear" w:color="auto" w:fill="auto"/>
          </w:tcPr>
          <w:p w14:paraId="798E82FB" w14:textId="77777777" w:rsidR="004F6807" w:rsidRPr="009E468F" w:rsidRDefault="004F6807" w:rsidP="00DB263C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Connection Establishment Failure / Logging and reporting / Bluetooth measurement collection</w:t>
            </w:r>
          </w:p>
        </w:tc>
        <w:tc>
          <w:tcPr>
            <w:tcW w:w="816" w:type="dxa"/>
            <w:gridSpan w:val="3"/>
            <w:shd w:val="clear" w:color="auto" w:fill="auto"/>
          </w:tcPr>
          <w:p w14:paraId="6B43C015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3"/>
            <w:shd w:val="clear" w:color="auto" w:fill="auto"/>
          </w:tcPr>
          <w:p w14:paraId="212CCADC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646" w:type="dxa"/>
            <w:gridSpan w:val="3"/>
            <w:shd w:val="clear" w:color="auto" w:fill="auto"/>
          </w:tcPr>
          <w:p w14:paraId="4E6F1CA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ore and Bluetooth measurements in RRC_IDLE and RRC_INACTIVE state</w:t>
            </w:r>
          </w:p>
        </w:tc>
      </w:tr>
      <w:tr w:rsidR="004F6807" w:rsidRPr="009E468F" w14:paraId="67AC8D16" w14:textId="77777777" w:rsidTr="00DB263C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4520C1A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8.1.6.3.4.2</w:t>
            </w:r>
          </w:p>
        </w:tc>
        <w:tc>
          <w:tcPr>
            <w:tcW w:w="3518" w:type="dxa"/>
            <w:gridSpan w:val="3"/>
            <w:shd w:val="clear" w:color="auto" w:fill="auto"/>
          </w:tcPr>
          <w:p w14:paraId="14B217F6" w14:textId="77777777" w:rsidR="004F6807" w:rsidRPr="009E468F" w:rsidRDefault="004F6807" w:rsidP="00DB263C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Connection Establishment Failure / Logging and reporting / WLAN measurement collection</w:t>
            </w:r>
          </w:p>
        </w:tc>
        <w:tc>
          <w:tcPr>
            <w:tcW w:w="816" w:type="dxa"/>
            <w:gridSpan w:val="3"/>
            <w:shd w:val="clear" w:color="auto" w:fill="auto"/>
          </w:tcPr>
          <w:p w14:paraId="0F4DE840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3"/>
            <w:shd w:val="clear" w:color="auto" w:fill="auto"/>
          </w:tcPr>
          <w:p w14:paraId="3AD39559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646" w:type="dxa"/>
            <w:gridSpan w:val="3"/>
            <w:shd w:val="clear" w:color="auto" w:fill="auto"/>
          </w:tcPr>
          <w:p w14:paraId="621556B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ore and WLAN measurements in RRC_IDLE and RRC_INACTIVE state</w:t>
            </w:r>
          </w:p>
        </w:tc>
      </w:tr>
      <w:tr w:rsidR="004F6807" w:rsidRPr="009E468F" w14:paraId="4E446653" w14:textId="77777777" w:rsidTr="00DB263C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AD6054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8.1.6.3.4.3</w:t>
            </w: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556077" w14:textId="77777777" w:rsidR="004F6807" w:rsidRPr="009E468F" w:rsidRDefault="004F6807" w:rsidP="00DB263C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Connection Establishment Failure / Logging and reporting / sensor information</w:t>
            </w: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6288EE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2BC1D2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B740F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4F6807" w:rsidRPr="009E468F" w14:paraId="350F617B" w14:textId="77777777" w:rsidTr="00DB263C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165E2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val="fr-FR"/>
              </w:rPr>
              <w:t>8.1.7</w:t>
            </w: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263257" w14:textId="77777777" w:rsidR="004F6807" w:rsidRPr="009E468F" w:rsidRDefault="004F6807" w:rsidP="00DB263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val="fr-FR"/>
              </w:rPr>
              <w:t>Non-public networks</w:t>
            </w: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661456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271430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3E535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6A987AF7" w14:textId="77777777" w:rsidTr="00DB263C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1B8CB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val="fr-FR" w:eastAsia="zh-CN"/>
              </w:rPr>
              <w:t>8.1.7.1</w:t>
            </w: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F22AEF" w14:textId="77777777" w:rsidR="004F6807" w:rsidRPr="009E468F" w:rsidRDefault="004F6807" w:rsidP="00DB263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val="fr-FR" w:eastAsia="zh-CN"/>
              </w:rPr>
              <w:t>Measurement for self-optimized networks</w:t>
            </w: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660696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179AC2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98DE6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11F1662E" w14:textId="77777777" w:rsidTr="00DB263C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B2515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fr-FR" w:eastAsia="zh-CN"/>
              </w:rPr>
              <w:t>8.1.7.1.1</w:t>
            </w: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E82B63" w14:textId="77777777" w:rsidR="004F6807" w:rsidRPr="009E468F" w:rsidRDefault="004F6807" w:rsidP="00DB263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fr-FR" w:eastAsia="zh-CN"/>
              </w:rPr>
              <w:t>Measurement configuration control and reporting / CGI reporting of NR NPN cell</w:t>
            </w: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D53D46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fr-FR"/>
              </w:rPr>
              <w:t>Rel-16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9C64C5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val="fr-FR" w:eastAsia="zh-CN"/>
              </w:rPr>
              <w:t>C169</w:t>
            </w: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D2B834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UEs supporting 5G Core and CAG and acquisition of CGI  information from neighbor NR NPN cell</w:t>
            </w:r>
          </w:p>
        </w:tc>
      </w:tr>
      <w:tr w:rsidR="004F6807" w:rsidRPr="009E468F" w14:paraId="3B813804" w14:textId="77777777" w:rsidTr="00DB263C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E9AA88" w14:textId="77777777" w:rsidR="004F6807" w:rsidRPr="00560286" w:rsidRDefault="004F6807" w:rsidP="00DB263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560286">
              <w:rPr>
                <w:b/>
                <w:bCs/>
                <w:sz w:val="16"/>
                <w:szCs w:val="16"/>
                <w:lang w:val="fr-FR"/>
              </w:rPr>
              <w:t>8.1.6.4</w:t>
            </w: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40099C" w14:textId="77777777" w:rsidR="004F6807" w:rsidRPr="00560286" w:rsidRDefault="004F6807" w:rsidP="00DB263C">
            <w:pPr>
              <w:pStyle w:val="TAL"/>
              <w:rPr>
                <w:b/>
                <w:bCs/>
                <w:sz w:val="16"/>
                <w:szCs w:val="16"/>
                <w:lang w:eastAsia="zh-CN"/>
              </w:rPr>
            </w:pPr>
            <w:r w:rsidRPr="00560286">
              <w:rPr>
                <w:b/>
                <w:bCs/>
                <w:sz w:val="16"/>
                <w:szCs w:val="16"/>
                <w:lang w:val="fr-FR"/>
              </w:rPr>
              <w:t>SON / RACH Optimisation</w:t>
            </w: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BD7639" w14:textId="77777777" w:rsidR="004F6807" w:rsidRPr="00560286" w:rsidRDefault="004F6807" w:rsidP="00DB263C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6D264D" w14:textId="77777777" w:rsidR="004F6807" w:rsidRPr="00560286" w:rsidRDefault="004F6807" w:rsidP="00DB263C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631749" w14:textId="77777777" w:rsidR="004F6807" w:rsidRPr="00560286" w:rsidRDefault="004F6807" w:rsidP="00DB263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F6807" w:rsidRPr="009E468F" w14:paraId="59C554B0" w14:textId="77777777" w:rsidTr="00DB263C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4ECBE4" w14:textId="77777777" w:rsidR="004F6807" w:rsidRPr="00F878C4" w:rsidRDefault="004F6807" w:rsidP="00DB263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8.1.6.4.1</w:t>
            </w: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F0CCE2" w14:textId="77777777" w:rsidR="004F6807" w:rsidRPr="00F878C4" w:rsidRDefault="004F6807" w:rsidP="00DB263C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SON / RACH logging and reporting</w:t>
            </w: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F0D8E3" w14:textId="77777777" w:rsidR="004F6807" w:rsidRPr="00F878C4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Rel-16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BD4DB1" w14:textId="77777777" w:rsidR="004F6807" w:rsidRPr="00F878C4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C136</w:t>
            </w: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5A2EE1" w14:textId="77777777" w:rsidR="004F6807" w:rsidRPr="00F878C4" w:rsidRDefault="004F6807" w:rsidP="00DB263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UEs supporting 5G Core and delivery of rachReport upon request from the network.</w:t>
            </w:r>
          </w:p>
        </w:tc>
      </w:tr>
      <w:tr w:rsidR="004F6807" w:rsidRPr="009E468F" w14:paraId="4C902320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24ED3F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2626B0" w14:textId="77777777" w:rsidR="004F6807" w:rsidRPr="009E468F" w:rsidRDefault="004F6807" w:rsidP="00DB263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MR-DC 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3A6E8C2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53C3B81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2C3CCA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0D34B06B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0A05C6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305330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UE Capability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983976A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854B1B8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432D57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55CA647C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960BF74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F9DA30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D840DDF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E15050A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76F598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7F32F431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7DDE1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BDC13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A94E6B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321BA4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5B21F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0BFACF9B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CEF88E" w14:textId="77777777" w:rsidR="004F6807" w:rsidRPr="001C27F0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8.2.1.1.2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224A0E" w14:textId="77777777" w:rsidR="004F6807" w:rsidRPr="001C27F0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UE capability transfer / Success / NE-DC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7FFF8F" w14:textId="77777777" w:rsidR="004F6807" w:rsidRPr="001C27F0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7BF030" w14:textId="77777777" w:rsidR="004F6807" w:rsidRPr="001C27F0" w:rsidRDefault="004F6807" w:rsidP="00DB263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fr-FR" w:eastAsia="zh-CN"/>
              </w:rPr>
              <w:t>C160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BA0FBE" w14:textId="77777777" w:rsidR="004F6807" w:rsidRPr="001C27F0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UEs supporting NE-DC</w:t>
            </w:r>
          </w:p>
        </w:tc>
      </w:tr>
      <w:tr w:rsidR="004F6807" w:rsidRPr="009E468F" w14:paraId="006E7EE9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FB302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72D62E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8F7B47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792119" w14:textId="77777777" w:rsidR="004F6807" w:rsidRPr="009E468F" w:rsidRDefault="004F6807" w:rsidP="00DB263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F7687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476A424F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A076B9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9B83E0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C2F74C8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39FF8BF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B1673EE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4BA9E03B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27EAA2A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052E27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Radio Bearer Addition, Modification and Release / SRB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6C643C5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F22CF48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576DA84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276940B6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0C0EF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A6601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C1F83A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5C8BAE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677E6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</w:t>
            </w:r>
          </w:p>
        </w:tc>
      </w:tr>
      <w:tr w:rsidR="004F6807" w:rsidRPr="009E468F" w14:paraId="38448BA2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E4534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5C418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SRB3 Establishment, Reconfiguration and Release / NR addition, modification and release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4ADDB7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28911E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540B5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UEs supporting NR-DC and SRB3</w:t>
            </w:r>
          </w:p>
        </w:tc>
      </w:tr>
      <w:tr w:rsidR="004F6807" w:rsidRPr="009E468F" w14:paraId="493E75EC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8AD9D1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76F7F7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Split SRB Establishment and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B7B21AD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DC7AB1D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FFC330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4A3F38A0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3ECB8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12F05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Split SRB Establishment and Release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9BA5B4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30D1A5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E765F4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4F6807" w:rsidRPr="009E468F" w14:paraId="0A5843C0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66C3D0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16ED6E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Simultaneous SRB3 and Split SRB / Sequential message flow on SRB3 and Split SRB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437BC08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9353D65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A81384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6104B8BE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2BD55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A389F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Simultaneous SRB3 and Split SRB / Sequential message flow on SRB3 and Split SRB with one UL path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EFFD22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CEAA44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66ACE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4F6807" w:rsidRPr="009E468F" w14:paraId="1326CC43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D30372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DC09CC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Addition, Modification and Release / SCG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14A3377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6A51B2D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71030A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518CB453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276E12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8.2.2.3.2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5A8ABE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Simultaneous SRB3 and Split SRB / Sequential message flow on SRB3 and Split SRB with one UL path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2D86842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324788D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C157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931AB7E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UEs supporting NR-DC and SRB3 </w:t>
            </w:r>
            <w:r>
              <w:rPr>
                <w:sz w:val="16"/>
                <w:szCs w:val="16"/>
                <w:lang w:val="en-US" w:eastAsia="zh-CN"/>
              </w:rPr>
              <w:t>and (UL transmission via either MCG path or SCG path for the split SRB)</w:t>
            </w:r>
          </w:p>
        </w:tc>
      </w:tr>
      <w:tr w:rsidR="004F6807" w:rsidRPr="009E468F" w14:paraId="155962BA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EEACC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67BD0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addition, modification and release / SCG DRB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CB110D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5A0E50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E4172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7ADB9E23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2D4374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81705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addition, modification and release / SCG DRB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C0749A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462976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B174D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F6807" w:rsidRPr="009E468F" w14:paraId="63AD13E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4E9C99" w14:textId="77777777" w:rsidR="004F6807" w:rsidRPr="001C27F0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8.2.2.4.3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DA8B66" w14:textId="77777777" w:rsidR="004F6807" w:rsidRPr="001C27F0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PSCell addition, modification and release / SCG DRB / NE-DC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229E85" w14:textId="77777777" w:rsidR="004F6807" w:rsidRPr="001C27F0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2845AE" w14:textId="77777777" w:rsidR="004F6807" w:rsidRPr="001C27F0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fr-FR" w:eastAsia="zh-CN"/>
              </w:rPr>
              <w:t>C160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061DAB" w14:textId="77777777" w:rsidR="004F6807" w:rsidRPr="001C27F0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UEs supporting NE-DC</w:t>
            </w:r>
          </w:p>
        </w:tc>
      </w:tr>
      <w:tr w:rsidR="004F6807" w:rsidRPr="009E468F" w14:paraId="3B17148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1E10BE4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191D92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Addition, Modification and Release / Split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345B220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3CF3C21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042BB4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1D83DEB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7AEC9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D402A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addition, modification and release / Split DRB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767C63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8EB2E3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718EE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27CB7F10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036E5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8.2.2.5.2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ADD0D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addition, modification and release / Split DRB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32510D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5C445A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B7087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F6807" w:rsidRPr="009E468F" w14:paraId="5A43D1B0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D66280" w14:textId="77777777" w:rsidR="004F6807" w:rsidRPr="001C27F0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8.2.2.5.3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8DB299" w14:textId="77777777" w:rsidR="004F6807" w:rsidRPr="001C27F0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PSCell addition, modification and release / Split DRB / NE-DC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097937" w14:textId="77777777" w:rsidR="004F6807" w:rsidRPr="001C27F0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7C0088" w14:textId="77777777" w:rsidR="004F6807" w:rsidRPr="001C27F0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fr-FR" w:eastAsia="zh-CN"/>
              </w:rPr>
              <w:t>C160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2D3B2B" w14:textId="77777777" w:rsidR="004F6807" w:rsidRPr="001C27F0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UEs supporting NE-DC</w:t>
            </w:r>
          </w:p>
        </w:tc>
      </w:tr>
      <w:tr w:rsidR="004F6807" w:rsidRPr="009E468F" w14:paraId="79AB1DDA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6D02A7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AF94BA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Bearer Modification / MCG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8D72ED7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22CAF4B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74DAB2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4D48430B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A5209E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8.2.2.6.1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E120F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MCG DRB / SRB / PDCP version change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B9ABB3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FCA5F3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7756C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0B15AD21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840CC6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8EF136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Bearer Modification / Handling for bearer type change without security key change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6C7BA19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73B1198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01EDD1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0BDC7B2F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9F8DA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8.2.2.7.1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AF2A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Handling for bearer type change without security key change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0BAB1D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B04517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5736C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16DFBD9B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6E714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8.2.2.7.2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FD456E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Handling for bearer type change without security key change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5D581C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0A317E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198A6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F6807" w:rsidRPr="009E468F" w14:paraId="1072553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079A68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5F6138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Bearer Modification / Handling for bearer type change with security key change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C5832BA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E9F002E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4D6D33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1CC7807E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3B6C6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BA945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Handling for bearer type change with security key change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D8CCA6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300BB8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3E5EC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134794BB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99271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7D2B2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Handling for bearer type change with security key change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ECEE19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77361B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63A1E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F6807" w:rsidRPr="009E468F" w14:paraId="5DC062B7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C21940A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8.2.2.9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F390FC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Bearer Modification / Uplink data path / Split DRB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B1E744B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A6053F6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C81E1CE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0E9A2F11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98003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8.2.2.9.1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4E045E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Uplink data path / Split DRB Reconfiguration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0A6CAD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F82394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79D2D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22C7065C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0C520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8.2.2.9.2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B4A36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Uplink data path / Split DRB Reconfiguration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EC6DDF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3FCF3D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FE3F1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F6807" w:rsidRPr="009E468F" w14:paraId="3D6C2FF3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84BC95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E7716B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Measurement Configuration Control and Reporting / Handovers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9AF7911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BC4746B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AB2EE4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099AB9B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A78576A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5BE6B0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51DC125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1875FD1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173915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3B6F4522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2F533" w14:textId="77777777" w:rsidR="004F6807" w:rsidRPr="009E468F" w:rsidRDefault="004F6807" w:rsidP="00DB263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8.2.3.1.1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571F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Measurement configuration control and reporting / Inter-RAT measurements / Event B1 / Measurement of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C181F8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3E940" w14:textId="77777777" w:rsidR="004F6807" w:rsidRPr="009E468F" w:rsidDel="00746051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8144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6F62E023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BBF28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8.2.3.2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3551D2E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 / RSRQ based measurements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34D679E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8D068B" w14:textId="77777777" w:rsidR="004F6807" w:rsidRPr="009E468F" w:rsidDel="006221A7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C40DCC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593FAF5E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D85BE" w14:textId="77777777" w:rsidR="004F6807" w:rsidRPr="009E468F" w:rsidRDefault="004F6807" w:rsidP="00DB263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409A9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76B6FE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713F3" w14:textId="77777777" w:rsidR="004F6807" w:rsidRPr="009E468F" w:rsidDel="00746051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53DC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45567AEC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B378C33" w14:textId="77777777" w:rsidR="004F6807" w:rsidRPr="009E468F" w:rsidRDefault="004F6807" w:rsidP="00DB263C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D0A85A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7B70F25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4CCDB5B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07EE8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078AC150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68D52" w14:textId="77777777" w:rsidR="004F6807" w:rsidRPr="009E468F" w:rsidRDefault="004F6807" w:rsidP="00DB263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8.2.3.3.1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58579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25C6D4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96DB0" w14:textId="77777777" w:rsidR="004F6807" w:rsidRPr="009E468F" w:rsidDel="00746051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1B50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69E57059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126BF86" w14:textId="77777777" w:rsidR="004F6807" w:rsidRPr="009E468F" w:rsidRDefault="004F6807" w:rsidP="00DB263C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8.2.3.4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68E70F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19176BF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855953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C09A2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776265E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4056A" w14:textId="77777777" w:rsidR="004F6807" w:rsidRPr="009E468F" w:rsidRDefault="004F6807" w:rsidP="00DB263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8.2.3.4.1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20696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779F14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EB162" w14:textId="77777777" w:rsidR="004F6807" w:rsidRPr="009E468F" w:rsidDel="00746051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7E4D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4F6807" w:rsidRPr="009E468F" w14:paraId="5B242C6E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EBC39B" w14:textId="77777777" w:rsidR="004F6807" w:rsidRPr="009E468F" w:rsidRDefault="004F6807" w:rsidP="00DB263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8.2.3.5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3BBDAD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8C63EAB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85F0F8B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1E4372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1A51C74D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95566" w14:textId="77777777" w:rsidR="004F6807" w:rsidRPr="009E468F" w:rsidRDefault="004F6807" w:rsidP="00DB263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8.2.3.5.1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DDF0E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70FA95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A0657" w14:textId="77777777" w:rsidR="004F6807" w:rsidRPr="009E468F" w:rsidDel="00746051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1F3C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4F6807" w:rsidRPr="009E468F" w14:paraId="0A6AD206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E579CD4" w14:textId="77777777" w:rsidR="004F6807" w:rsidRPr="009E468F" w:rsidRDefault="004F6807" w:rsidP="00DB263C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228524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FE9186E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5AF500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875CDF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361B4B45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7F57D" w14:textId="77777777" w:rsidR="004F6807" w:rsidRPr="009E468F" w:rsidRDefault="004F6807" w:rsidP="00DB263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6196E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cells / Intra-frequency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E7C5C2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A7E24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5FCA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F6807" w:rsidRPr="009E468F" w14:paraId="325D3609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36869" w14:textId="77777777" w:rsidR="004F6807" w:rsidRPr="009E468F" w:rsidRDefault="004F6807" w:rsidP="00DB263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6975E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DC54F6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456ED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7C21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F6807" w:rsidRPr="009E468F" w14:paraId="100CB9D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EB6A9" w14:textId="77777777" w:rsidR="004F6807" w:rsidRPr="009E468F" w:rsidRDefault="004F6807" w:rsidP="00DB263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23E7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Inter-band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846473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E9992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6516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43483F" w:rsidRPr="009E468F" w14:paraId="7F7051D8" w14:textId="77777777" w:rsidTr="00DB263C">
        <w:trPr>
          <w:gridAfter w:val="2"/>
          <w:wAfter w:w="141" w:type="dxa"/>
          <w:jc w:val="center"/>
          <w:ins w:id="2" w:author="Microsoft 帐户" w:date="2022-01-26T20:59:00Z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1B843" w14:textId="3DB29CD9" w:rsidR="0043483F" w:rsidRPr="009E468F" w:rsidRDefault="0043483F" w:rsidP="00DB263C">
            <w:pPr>
              <w:keepNext/>
              <w:keepLines/>
              <w:spacing w:after="0"/>
              <w:rPr>
                <w:ins w:id="3" w:author="Microsoft 帐户" w:date="2022-01-26T20:59:00Z"/>
                <w:rFonts w:ascii="Arial" w:hAnsi="Arial" w:cs="Arial"/>
                <w:color w:val="000000"/>
                <w:sz w:val="16"/>
                <w:szCs w:val="16"/>
              </w:rPr>
            </w:pPr>
            <w:ins w:id="4" w:author="Microsoft 帐户" w:date="2022-01-26T21:00:00Z">
              <w:r w:rsidRPr="0043483F">
                <w:rPr>
                  <w:rFonts w:ascii="Arial" w:hAnsi="Arial" w:cs="Arial"/>
                  <w:color w:val="000000"/>
                  <w:sz w:val="16"/>
                  <w:szCs w:val="16"/>
                </w:rPr>
                <w:t>8.2.3.6.2</w:t>
              </w:r>
            </w:ins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6BE20" w14:textId="69AA25DF" w:rsidR="0043483F" w:rsidRPr="009E468F" w:rsidRDefault="00153A35" w:rsidP="00DB263C">
            <w:pPr>
              <w:pStyle w:val="TAL"/>
              <w:keepNext w:val="0"/>
              <w:keepLines w:val="0"/>
              <w:rPr>
                <w:ins w:id="5" w:author="Microsoft 帐户" w:date="2022-01-26T20:59:00Z"/>
                <w:rFonts w:cs="Arial"/>
                <w:sz w:val="16"/>
                <w:szCs w:val="16"/>
                <w:lang w:eastAsia="zh-CN"/>
              </w:rPr>
            </w:pPr>
            <w:ins w:id="6" w:author="Microsoft 帐户" w:date="2022-01-26T21:00:00Z">
              <w:r w:rsidRPr="00743156">
                <w:t>Measurement configuration control and reporting / Event A3 / Measurement of Neighbour NR cells / Intra-frequency measurements / NE-DC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48BF06" w14:textId="4460D812" w:rsidR="0043483F" w:rsidRPr="009E468F" w:rsidRDefault="00153A35" w:rsidP="00DB263C">
            <w:pPr>
              <w:keepNext/>
              <w:keepLines/>
              <w:spacing w:after="0"/>
              <w:jc w:val="center"/>
              <w:rPr>
                <w:ins w:id="7" w:author="Microsoft 帐户" w:date="2022-01-26T20:59:00Z"/>
                <w:rFonts w:ascii="Arial" w:hAnsi="Arial" w:cs="Arial"/>
                <w:sz w:val="16"/>
                <w:szCs w:val="16"/>
                <w:lang w:eastAsia="zh-CN"/>
              </w:rPr>
            </w:pPr>
            <w:ins w:id="8" w:author="Microsoft 帐户" w:date="2022-01-26T21:01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Rel-15</w:t>
              </w:r>
            </w:ins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50426" w14:textId="545A209D" w:rsidR="0043483F" w:rsidRPr="009E468F" w:rsidRDefault="006F1743" w:rsidP="00DB263C">
            <w:pPr>
              <w:pStyle w:val="TAL"/>
              <w:keepNext w:val="0"/>
              <w:keepLines w:val="0"/>
              <w:jc w:val="center"/>
              <w:rPr>
                <w:ins w:id="9" w:author="Microsoft 帐户" w:date="2022-01-26T20:59:00Z"/>
                <w:rFonts w:cs="Arial" w:hint="eastAsia"/>
                <w:sz w:val="16"/>
                <w:szCs w:val="16"/>
                <w:lang w:eastAsia="zh-CN"/>
              </w:rPr>
            </w:pPr>
            <w:proofErr w:type="spellStart"/>
            <w:ins w:id="10" w:author="Microsoft 帐户" w:date="2022-01-26T21:11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xxa</w:t>
              </w:r>
            </w:ins>
            <w:proofErr w:type="spellEnd"/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CFDC6" w14:textId="7C31D0B5" w:rsidR="0043483F" w:rsidRPr="00EF3C35" w:rsidRDefault="00EF3C35" w:rsidP="00EF3C35">
            <w:pPr>
              <w:pStyle w:val="TAL"/>
              <w:keepNext w:val="0"/>
              <w:keepLines w:val="0"/>
              <w:rPr>
                <w:ins w:id="11" w:author="Microsoft 帐户" w:date="2022-01-26T20:59:00Z"/>
                <w:rFonts w:cs="Arial"/>
                <w:sz w:val="16"/>
                <w:szCs w:val="16"/>
              </w:rPr>
            </w:pPr>
            <w:ins w:id="12" w:author="Microsoft 帐户" w:date="2022-01-26T21:02:00Z">
              <w:r w:rsidRPr="00560286">
                <w:rPr>
                  <w:bCs/>
                  <w:sz w:val="16"/>
                  <w:szCs w:val="16"/>
                  <w:lang w:val="fr-FR"/>
                </w:rPr>
                <w:t>UEs supporting NE-DC</w:t>
              </w:r>
            </w:ins>
            <w:ins w:id="13" w:author="Microsoft 帐户" w:date="2022-01-26T21:04:00Z">
              <w:r>
                <w:rPr>
                  <w:bCs/>
                  <w:sz w:val="16"/>
                  <w:szCs w:val="16"/>
                  <w:lang w:val="fr-FR"/>
                </w:rPr>
                <w:t xml:space="preserve"> </w:t>
              </w:r>
              <w:r w:rsidRPr="009E468F">
                <w:rPr>
                  <w:rFonts w:cs="Arial"/>
                  <w:sz w:val="16"/>
                  <w:szCs w:val="16"/>
                </w:rPr>
                <w:t xml:space="preserve">and </w:t>
              </w:r>
            </w:ins>
            <w:ins w:id="14" w:author="Microsoft 帐户" w:date="2022-01-26T21:08:00Z">
              <w:r>
                <w:rPr>
                  <w:rFonts w:cs="Arial"/>
                  <w:sz w:val="16"/>
                  <w:szCs w:val="16"/>
                </w:rPr>
                <w:t>E-UTRA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9E468F">
                <w:rPr>
                  <w:rFonts w:cs="Arial"/>
                  <w:sz w:val="16"/>
                  <w:szCs w:val="16"/>
                </w:rPr>
                <w:t>measurements</w:t>
              </w:r>
              <w:r>
                <w:rPr>
                  <w:rFonts w:cs="Arial"/>
                  <w:sz w:val="16"/>
                  <w:szCs w:val="16"/>
                </w:rPr>
                <w:t xml:space="preserve"> and</w:t>
              </w:r>
            </w:ins>
            <w:ins w:id="15" w:author="Microsoft 帐户" w:date="2022-01-26T21:09:00Z">
              <w:r>
                <w:rPr>
                  <w:rFonts w:cs="Arial"/>
                  <w:sz w:val="16"/>
                  <w:szCs w:val="16"/>
                </w:rPr>
                <w:t xml:space="preserve"> </w:t>
              </w:r>
            </w:ins>
            <w:ins w:id="16" w:author="Microsoft 帐户" w:date="2022-01-26T21:04:00Z">
              <w:r w:rsidRPr="009E468F">
                <w:rPr>
                  <w:rFonts w:cs="Arial"/>
                  <w:sz w:val="16"/>
                  <w:szCs w:val="16"/>
                </w:rPr>
                <w:t>NR measurements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9E468F">
                <w:rPr>
                  <w:rFonts w:cs="Arial"/>
                  <w:sz w:val="16"/>
                  <w:szCs w:val="16"/>
                </w:rPr>
                <w:t>and Event A triggered reporting and (</w:t>
              </w:r>
            </w:ins>
            <w:ins w:id="17" w:author="Microsoft 帐户" w:date="2022-01-26T21:06:00Z">
              <w:r>
                <w:rPr>
                  <w:rFonts w:cs="Arial"/>
                  <w:sz w:val="16"/>
                  <w:szCs w:val="16"/>
                </w:rPr>
                <w:t>E-UTRA</w:t>
              </w:r>
            </w:ins>
            <w:ins w:id="18" w:author="Microsoft 帐户" w:date="2022-01-26T21:04:00Z">
              <w:r w:rsidRPr="009E468F">
                <w:rPr>
                  <w:rFonts w:cs="Arial"/>
                  <w:sz w:val="16"/>
                  <w:szCs w:val="16"/>
                </w:rPr>
                <w:t xml:space="preserve"> intra-frequency and inter-frequency </w:t>
              </w:r>
            </w:ins>
            <w:ins w:id="19" w:author="Microsoft 帐户" w:date="2022-01-26T21:07:00Z">
              <w:r>
                <w:rPr>
                  <w:rFonts w:cs="Arial"/>
                  <w:sz w:val="16"/>
                  <w:szCs w:val="16"/>
                </w:rPr>
                <w:t xml:space="preserve">and NR </w:t>
              </w:r>
              <w:r w:rsidRPr="009E468F">
                <w:rPr>
                  <w:rFonts w:cs="Arial"/>
                  <w:sz w:val="16"/>
                  <w:szCs w:val="16"/>
                </w:rPr>
                <w:t>intra-frequency and inter-frequency</w:t>
              </w:r>
              <w:r w:rsidRPr="009E468F">
                <w:rPr>
                  <w:rFonts w:cs="Arial"/>
                  <w:sz w:val="16"/>
                  <w:szCs w:val="16"/>
                </w:rPr>
                <w:t xml:space="preserve"> </w:t>
              </w:r>
            </w:ins>
            <w:ins w:id="20" w:author="Microsoft 帐户" w:date="2022-01-26T21:04:00Z">
              <w:r w:rsidRPr="009E468F">
                <w:rPr>
                  <w:rFonts w:cs="Arial"/>
                  <w:sz w:val="16"/>
                  <w:szCs w:val="16"/>
                </w:rPr>
                <w:t>measurements and at least periodical reporting)</w:t>
              </w:r>
            </w:ins>
          </w:p>
        </w:tc>
      </w:tr>
      <w:tr w:rsidR="0043483F" w:rsidRPr="009E468F" w14:paraId="32FF539C" w14:textId="77777777" w:rsidTr="00DB263C">
        <w:trPr>
          <w:gridAfter w:val="2"/>
          <w:wAfter w:w="141" w:type="dxa"/>
          <w:jc w:val="center"/>
          <w:ins w:id="21" w:author="Microsoft 帐户" w:date="2022-01-26T21:00:00Z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CC101" w14:textId="235FD0F6" w:rsidR="0043483F" w:rsidRPr="009E468F" w:rsidRDefault="0043483F" w:rsidP="00DB263C">
            <w:pPr>
              <w:keepNext/>
              <w:keepLines/>
              <w:spacing w:after="0"/>
              <w:rPr>
                <w:ins w:id="22" w:author="Microsoft 帐户" w:date="2022-01-26T21:00:00Z"/>
                <w:rFonts w:ascii="Arial" w:hAnsi="Arial" w:cs="Arial"/>
                <w:color w:val="000000"/>
                <w:sz w:val="16"/>
                <w:szCs w:val="16"/>
              </w:rPr>
            </w:pPr>
            <w:ins w:id="23" w:author="Microsoft 帐户" w:date="2022-01-26T21:00:00Z">
              <w:r w:rsidRPr="0043483F">
                <w:rPr>
                  <w:rFonts w:ascii="Arial" w:hAnsi="Arial" w:cs="Arial"/>
                  <w:color w:val="000000"/>
                  <w:sz w:val="16"/>
                  <w:szCs w:val="16"/>
                </w:rPr>
                <w:t>8.2.3.6.2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a</w:t>
              </w:r>
            </w:ins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522C0" w14:textId="2B9A9748" w:rsidR="0043483F" w:rsidRPr="009E468F" w:rsidRDefault="00153A35" w:rsidP="00DB263C">
            <w:pPr>
              <w:pStyle w:val="TAL"/>
              <w:keepNext w:val="0"/>
              <w:keepLines w:val="0"/>
              <w:rPr>
                <w:ins w:id="24" w:author="Microsoft 帐户" w:date="2022-01-26T21:00:00Z"/>
                <w:rFonts w:cs="Arial"/>
                <w:sz w:val="16"/>
                <w:szCs w:val="16"/>
                <w:lang w:eastAsia="zh-CN"/>
              </w:rPr>
            </w:pPr>
            <w:ins w:id="25" w:author="Microsoft 帐户" w:date="2022-01-26T21:01:00Z">
              <w:r w:rsidRPr="0063317B">
                <w:t xml:space="preserve">Measurement configuration control and reporting / Event A3 / Measurement of </w:t>
              </w:r>
              <w:proofErr w:type="spellStart"/>
              <w:r w:rsidRPr="0063317B">
                <w:t>Neighbor</w:t>
              </w:r>
              <w:proofErr w:type="spellEnd"/>
              <w:r w:rsidRPr="0063317B">
                <w:t xml:space="preserve"> NR cell / Inter-frequency measurements / NE-DC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D2DBFE" w14:textId="524DF996" w:rsidR="0043483F" w:rsidRPr="009E468F" w:rsidRDefault="00153A35" w:rsidP="00DB263C">
            <w:pPr>
              <w:keepNext/>
              <w:keepLines/>
              <w:spacing w:after="0"/>
              <w:jc w:val="center"/>
              <w:rPr>
                <w:ins w:id="26" w:author="Microsoft 帐户" w:date="2022-01-26T21:00:00Z"/>
                <w:rFonts w:ascii="Arial" w:hAnsi="Arial" w:cs="Arial"/>
                <w:sz w:val="16"/>
                <w:szCs w:val="16"/>
                <w:lang w:eastAsia="zh-CN"/>
              </w:rPr>
            </w:pPr>
            <w:ins w:id="27" w:author="Microsoft 帐户" w:date="2022-01-26T21:01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Rel-15</w:t>
              </w:r>
            </w:ins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E7A9C" w14:textId="4770E84F" w:rsidR="0043483F" w:rsidRPr="009E468F" w:rsidRDefault="006F1743" w:rsidP="00DB263C">
            <w:pPr>
              <w:pStyle w:val="TAL"/>
              <w:keepNext w:val="0"/>
              <w:keepLines w:val="0"/>
              <w:jc w:val="center"/>
              <w:rPr>
                <w:ins w:id="28" w:author="Microsoft 帐户" w:date="2022-01-26T21:00:00Z"/>
                <w:rFonts w:cs="Arial"/>
                <w:sz w:val="16"/>
                <w:szCs w:val="16"/>
              </w:rPr>
            </w:pPr>
            <w:proofErr w:type="spellStart"/>
            <w:ins w:id="29" w:author="Microsoft 帐户" w:date="2022-01-26T21:11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xxa</w:t>
              </w:r>
            </w:ins>
            <w:proofErr w:type="spellEnd"/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29C9F" w14:textId="6843AA75" w:rsidR="0043483F" w:rsidRPr="009E468F" w:rsidRDefault="00EF3C35" w:rsidP="00DB263C">
            <w:pPr>
              <w:pStyle w:val="TAL"/>
              <w:keepNext w:val="0"/>
              <w:keepLines w:val="0"/>
              <w:rPr>
                <w:ins w:id="30" w:author="Microsoft 帐户" w:date="2022-01-26T21:00:00Z"/>
                <w:sz w:val="16"/>
                <w:szCs w:val="16"/>
              </w:rPr>
            </w:pPr>
            <w:ins w:id="31" w:author="Microsoft 帐户" w:date="2022-01-26T21:09:00Z">
              <w:r w:rsidRPr="00560286">
                <w:rPr>
                  <w:bCs/>
                  <w:sz w:val="16"/>
                  <w:szCs w:val="16"/>
                  <w:lang w:val="fr-FR"/>
                </w:rPr>
                <w:t>UEs supporting NE-DC</w:t>
              </w:r>
              <w:r>
                <w:rPr>
                  <w:bCs/>
                  <w:sz w:val="16"/>
                  <w:szCs w:val="16"/>
                  <w:lang w:val="fr-FR"/>
                </w:rPr>
                <w:t xml:space="preserve"> </w:t>
              </w:r>
              <w:r w:rsidRPr="009E468F">
                <w:rPr>
                  <w:rFonts w:cs="Arial"/>
                  <w:sz w:val="16"/>
                  <w:szCs w:val="16"/>
                </w:rPr>
                <w:t xml:space="preserve">and </w:t>
              </w:r>
              <w:r>
                <w:rPr>
                  <w:rFonts w:cs="Arial"/>
                  <w:sz w:val="16"/>
                  <w:szCs w:val="16"/>
                </w:rPr>
                <w:t xml:space="preserve">E-UTRA </w:t>
              </w:r>
              <w:r w:rsidRPr="009E468F">
                <w:rPr>
                  <w:rFonts w:cs="Arial"/>
                  <w:sz w:val="16"/>
                  <w:szCs w:val="16"/>
                </w:rPr>
                <w:t>measurements</w:t>
              </w:r>
              <w:r>
                <w:rPr>
                  <w:rFonts w:cs="Arial"/>
                  <w:sz w:val="16"/>
                  <w:szCs w:val="16"/>
                </w:rPr>
                <w:t xml:space="preserve"> and </w:t>
              </w:r>
              <w:r w:rsidRPr="009E468F">
                <w:rPr>
                  <w:rFonts w:cs="Arial"/>
                  <w:sz w:val="16"/>
                  <w:szCs w:val="16"/>
                </w:rPr>
                <w:t>NR measurements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9E468F">
                <w:rPr>
                  <w:rFonts w:cs="Arial"/>
                  <w:sz w:val="16"/>
                  <w:szCs w:val="16"/>
                </w:rPr>
                <w:t>and Event A triggered reporting and (</w:t>
              </w:r>
              <w:r>
                <w:rPr>
                  <w:rFonts w:cs="Arial"/>
                  <w:sz w:val="16"/>
                  <w:szCs w:val="16"/>
                </w:rPr>
                <w:t>E-UTRA</w:t>
              </w:r>
              <w:r w:rsidRPr="009E468F">
                <w:rPr>
                  <w:rFonts w:cs="Arial"/>
                  <w:sz w:val="16"/>
                  <w:szCs w:val="16"/>
                </w:rPr>
                <w:t xml:space="preserve"> intra-frequency and inter-frequency </w:t>
              </w:r>
              <w:r>
                <w:rPr>
                  <w:rFonts w:cs="Arial"/>
                  <w:sz w:val="16"/>
                  <w:szCs w:val="16"/>
                </w:rPr>
                <w:t xml:space="preserve">and NR </w:t>
              </w:r>
              <w:r w:rsidRPr="009E468F">
                <w:rPr>
                  <w:rFonts w:cs="Arial"/>
                  <w:sz w:val="16"/>
                  <w:szCs w:val="16"/>
                </w:rPr>
                <w:t>intra-frequency and inter-frequency measurements and at least periodical reporting)</w:t>
              </w:r>
            </w:ins>
          </w:p>
        </w:tc>
      </w:tr>
      <w:tr w:rsidR="0043483F" w:rsidRPr="009E468F" w14:paraId="3F84A8C3" w14:textId="77777777" w:rsidTr="00DB263C">
        <w:trPr>
          <w:gridAfter w:val="2"/>
          <w:wAfter w:w="141" w:type="dxa"/>
          <w:jc w:val="center"/>
          <w:ins w:id="32" w:author="Microsoft 帐户" w:date="2022-01-26T20:59:00Z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D2DDC" w14:textId="0DFC263E" w:rsidR="0043483F" w:rsidRPr="009E468F" w:rsidRDefault="0043483F" w:rsidP="00DB263C">
            <w:pPr>
              <w:keepNext/>
              <w:keepLines/>
              <w:spacing w:after="0"/>
              <w:rPr>
                <w:ins w:id="33" w:author="Microsoft 帐户" w:date="2022-01-26T20:59:00Z"/>
                <w:rFonts w:ascii="Arial" w:hAnsi="Arial" w:cs="Arial"/>
                <w:color w:val="000000"/>
                <w:sz w:val="16"/>
                <w:szCs w:val="16"/>
              </w:rPr>
            </w:pPr>
            <w:ins w:id="34" w:author="Microsoft 帐户" w:date="2022-01-26T21:00:00Z">
              <w:r w:rsidRPr="0043483F">
                <w:rPr>
                  <w:rFonts w:ascii="Arial" w:hAnsi="Arial" w:cs="Arial"/>
                  <w:color w:val="000000"/>
                  <w:sz w:val="16"/>
                  <w:szCs w:val="16"/>
                </w:rPr>
                <w:t>8.2.3.6.2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b</w:t>
              </w:r>
            </w:ins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55240" w14:textId="4285D301" w:rsidR="0043483F" w:rsidRPr="009E468F" w:rsidRDefault="00153A35" w:rsidP="00DB263C">
            <w:pPr>
              <w:pStyle w:val="TAL"/>
              <w:keepNext w:val="0"/>
              <w:keepLines w:val="0"/>
              <w:rPr>
                <w:ins w:id="35" w:author="Microsoft 帐户" w:date="2022-01-26T20:59:00Z"/>
                <w:rFonts w:cs="Arial"/>
                <w:sz w:val="16"/>
                <w:szCs w:val="16"/>
                <w:lang w:eastAsia="zh-CN"/>
              </w:rPr>
            </w:pPr>
            <w:ins w:id="36" w:author="Microsoft 帐户" w:date="2022-01-26T21:01:00Z">
              <w:r w:rsidRPr="00255CFD">
                <w:t xml:space="preserve">Measurement configuration control and reporting / Event A3 / Measurement of </w:t>
              </w:r>
              <w:proofErr w:type="spellStart"/>
              <w:r w:rsidRPr="00255CFD">
                <w:t>Neighbor</w:t>
              </w:r>
              <w:proofErr w:type="spellEnd"/>
              <w:r w:rsidRPr="00255CFD">
                <w:t xml:space="preserve"> NR cell / Inter-band measurements / NE-DC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A12883" w14:textId="146CE189" w:rsidR="0043483F" w:rsidRPr="009E468F" w:rsidRDefault="00153A35" w:rsidP="00DB263C">
            <w:pPr>
              <w:keepNext/>
              <w:keepLines/>
              <w:spacing w:after="0"/>
              <w:jc w:val="center"/>
              <w:rPr>
                <w:ins w:id="37" w:author="Microsoft 帐户" w:date="2022-01-26T20:59:00Z"/>
                <w:rFonts w:ascii="Arial" w:hAnsi="Arial" w:cs="Arial"/>
                <w:sz w:val="16"/>
                <w:szCs w:val="16"/>
                <w:lang w:eastAsia="zh-CN"/>
              </w:rPr>
            </w:pPr>
            <w:ins w:id="38" w:author="Microsoft 帐户" w:date="2022-01-26T21:01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Rel-15</w:t>
              </w:r>
            </w:ins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BD31A" w14:textId="1A0F97E9" w:rsidR="0043483F" w:rsidRPr="009E468F" w:rsidRDefault="006F1743" w:rsidP="00DB263C">
            <w:pPr>
              <w:pStyle w:val="TAL"/>
              <w:keepNext w:val="0"/>
              <w:keepLines w:val="0"/>
              <w:jc w:val="center"/>
              <w:rPr>
                <w:ins w:id="39" w:author="Microsoft 帐户" w:date="2022-01-26T20:59:00Z"/>
                <w:rFonts w:cs="Arial"/>
                <w:sz w:val="16"/>
                <w:szCs w:val="16"/>
              </w:rPr>
            </w:pPr>
            <w:proofErr w:type="spellStart"/>
            <w:ins w:id="40" w:author="Microsoft 帐户" w:date="2022-01-26T21:11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b</w:t>
              </w:r>
            </w:ins>
            <w:proofErr w:type="spellEnd"/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E580D" w14:textId="1052035D" w:rsidR="0043483F" w:rsidRPr="009E468F" w:rsidRDefault="00EF3C35" w:rsidP="00DB263C">
            <w:pPr>
              <w:pStyle w:val="TAL"/>
              <w:keepNext w:val="0"/>
              <w:keepLines w:val="0"/>
              <w:rPr>
                <w:ins w:id="41" w:author="Microsoft 帐户" w:date="2022-01-26T20:59:00Z"/>
                <w:sz w:val="16"/>
                <w:szCs w:val="16"/>
              </w:rPr>
            </w:pPr>
            <w:ins w:id="42" w:author="Microsoft 帐户" w:date="2022-01-26T21:02:00Z">
              <w:r w:rsidRPr="00560286">
                <w:rPr>
                  <w:bCs/>
                  <w:sz w:val="16"/>
                  <w:szCs w:val="16"/>
                  <w:lang w:val="fr-FR"/>
                </w:rPr>
                <w:t>UEs supporting NE-DC</w:t>
              </w:r>
            </w:ins>
            <w:ins w:id="43" w:author="Microsoft 帐户" w:date="2022-01-26T21:09:00Z">
              <w:r w:rsidRPr="009E468F">
                <w:rPr>
                  <w:rFonts w:cs="Arial"/>
                  <w:sz w:val="16"/>
                  <w:szCs w:val="16"/>
                </w:rPr>
                <w:t xml:space="preserve"> </w:t>
              </w:r>
              <w:r w:rsidRPr="009E468F">
                <w:rPr>
                  <w:rFonts w:cs="Arial"/>
                  <w:sz w:val="16"/>
                  <w:szCs w:val="16"/>
                </w:rPr>
                <w:t xml:space="preserve">and </w:t>
              </w:r>
              <w:r>
                <w:rPr>
                  <w:rFonts w:cs="Arial"/>
                  <w:sz w:val="16"/>
                  <w:szCs w:val="16"/>
                </w:rPr>
                <w:t xml:space="preserve">E-UTRA </w:t>
              </w:r>
              <w:r w:rsidRPr="009E468F">
                <w:rPr>
                  <w:rFonts w:cs="Arial"/>
                  <w:sz w:val="16"/>
                  <w:szCs w:val="16"/>
                </w:rPr>
                <w:t>measurements</w:t>
              </w:r>
              <w:r>
                <w:rPr>
                  <w:rFonts w:cs="Arial"/>
                  <w:sz w:val="16"/>
                  <w:szCs w:val="16"/>
                </w:rPr>
                <w:t xml:space="preserve"> and </w:t>
              </w:r>
              <w:r w:rsidRPr="009E468F">
                <w:rPr>
                  <w:rFonts w:cs="Arial"/>
                  <w:sz w:val="16"/>
                  <w:szCs w:val="16"/>
                </w:rPr>
                <w:t>NR measurements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9E468F">
                <w:rPr>
                  <w:rFonts w:cs="Arial"/>
                  <w:sz w:val="16"/>
                  <w:szCs w:val="16"/>
                </w:rPr>
                <w:t>and Event A triggered reporting and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9E468F">
                <w:rPr>
                  <w:rFonts w:cs="Arial"/>
                  <w:sz w:val="16"/>
                  <w:szCs w:val="16"/>
                </w:rPr>
                <w:t>(</w:t>
              </w:r>
              <w:r>
                <w:rPr>
                  <w:rFonts w:cs="Arial"/>
                  <w:sz w:val="16"/>
                  <w:szCs w:val="16"/>
                </w:rPr>
                <w:t>E-UTRA</w:t>
              </w:r>
              <w:r>
                <w:rPr>
                  <w:rFonts w:cs="Arial"/>
                  <w:sz w:val="16"/>
                  <w:szCs w:val="16"/>
                </w:rPr>
                <w:t xml:space="preserve"> Inter-band and </w:t>
              </w:r>
            </w:ins>
            <w:ins w:id="44" w:author="Microsoft 帐户" w:date="2022-01-26T21:10:00Z">
              <w:r>
                <w:rPr>
                  <w:rFonts w:cs="Arial"/>
                  <w:sz w:val="16"/>
                  <w:szCs w:val="16"/>
                </w:rPr>
                <w:t xml:space="preserve">NR </w:t>
              </w:r>
              <w:r>
                <w:rPr>
                  <w:rFonts w:cs="Arial"/>
                  <w:sz w:val="16"/>
                  <w:szCs w:val="16"/>
                </w:rPr>
                <w:t>Inter-band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9E468F">
                <w:rPr>
                  <w:sz w:val="16"/>
                  <w:szCs w:val="16"/>
                </w:rPr>
                <w:t>measurements and at least periodical reporting) and multiple NR bands.</w:t>
              </w:r>
            </w:ins>
          </w:p>
        </w:tc>
      </w:tr>
      <w:tr w:rsidR="004F6807" w:rsidRPr="009E468F" w14:paraId="6574AC53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41A759" w14:textId="77777777" w:rsidR="004F6807" w:rsidRPr="009E468F" w:rsidRDefault="004F6807" w:rsidP="00DB263C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8BDD70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A4 (intra-frequency, inter-frequency and inter-band measurements)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5EFDFC5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685E70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4FBA84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63A4D49E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3CCE2" w14:textId="77777777" w:rsidR="004F6807" w:rsidRPr="009E468F" w:rsidRDefault="004F6807" w:rsidP="00DB263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D7E70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Intra-frequency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C7953E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55C36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F8B0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F6807" w:rsidRPr="009E468F" w14:paraId="2E61309F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DAC22" w14:textId="77777777" w:rsidR="004F6807" w:rsidRPr="009E468F" w:rsidRDefault="004F6807" w:rsidP="00DB263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8.2.3.7.1a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415C1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Inter-frequency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57EC5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D24D0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9E4F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F6807" w:rsidRPr="009E468F" w14:paraId="4ECABB92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2FE6E" w14:textId="77777777" w:rsidR="004F6807" w:rsidRPr="009E468F" w:rsidRDefault="004F6807" w:rsidP="00DB263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7A46A" w14:textId="77777777" w:rsidR="004F6807" w:rsidRPr="009E468F" w:rsidRDefault="004F6807" w:rsidP="00DB263C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Measurement configuration control and reporting / Event A4 / Measurement of Neighbour NR cell / Inter-band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B6A45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8CB41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A75E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4F6807" w:rsidRPr="009E468F" w14:paraId="573384C7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8AABE6" w14:textId="77777777" w:rsidR="004F6807" w:rsidRPr="009E468F" w:rsidRDefault="004F6807" w:rsidP="00DB263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CF18AE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A5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96B3695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119CA78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5793D5A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209FA7A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9B363" w14:textId="77777777" w:rsidR="004F6807" w:rsidRPr="009E468F" w:rsidRDefault="004F6807" w:rsidP="00DB263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E3C8C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Intra-frequency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9AAF8C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D503E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C582E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F6807" w:rsidRPr="009E468F" w14:paraId="25DE0D48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F0AA2" w14:textId="77777777" w:rsidR="004F6807" w:rsidRPr="009E468F" w:rsidRDefault="004F6807" w:rsidP="00DB263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8.2.3.8.1a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77AA5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CE9C01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3A862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F7F2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F6807" w:rsidRPr="009E468F" w14:paraId="0044AF41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03E6C" w14:textId="77777777" w:rsidR="004F6807" w:rsidRPr="009E468F" w:rsidRDefault="004F6807" w:rsidP="00DB263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7A91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Inter-band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FE10B3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371DB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3955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4F6807" w:rsidRPr="009E468F" w14:paraId="3F79CEB1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040E21" w14:textId="77777777" w:rsidR="004F6807" w:rsidRPr="009E468F" w:rsidRDefault="004F6807" w:rsidP="00DB263C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8.2.3.9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49EE6B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F0539AB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822A64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A10CE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4CED1B78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B3A09" w14:textId="77777777" w:rsidR="004F6807" w:rsidRPr="009E468F" w:rsidRDefault="004F6807" w:rsidP="00DB263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8.2.3.9.1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E4E0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342574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DB4D9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FBD4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4F6807" w:rsidRPr="009E468F" w14:paraId="6575970D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4399CB" w14:textId="77777777" w:rsidR="004F6807" w:rsidRPr="009E468F" w:rsidRDefault="004F6807" w:rsidP="00DB263C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8.2.3.10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F6FDA5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118DE8E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1EACF9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DDEBFE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020EE9D3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0B12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8.2.3.10.1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9006E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25F17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6DB1B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08E4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measurements) and CSI-RSRP and CSI-RSRQ measurement</w:t>
            </w:r>
          </w:p>
        </w:tc>
      </w:tr>
      <w:tr w:rsidR="004F6807" w:rsidRPr="009E468F" w14:paraId="17B2EB22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2D07B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8CC21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Measurement Gaps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FE73A0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A68C5A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63409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28AE9730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322E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266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FR1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3D8EB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57C40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C64A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4F6807" w:rsidRPr="009E468F" w14:paraId="40CA545C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AE69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C82F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FR2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86D30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173CD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3D24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4F6807" w:rsidRPr="009E468F" w14:paraId="38F535E2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335C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8.2.3.11.3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3ADE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41646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71F3F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C149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686F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4F6807" w:rsidRPr="009E468F" w14:paraId="1B336896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20EBC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011DF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E82257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7A3C9F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74718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77343F27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0CC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5D574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B2 / Measurement of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A835B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E0716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2A65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42C8B003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67BC6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B43B7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proofErr w:type="spellStart"/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PCell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 xml:space="preserve"> Handover with SCG change / Reconfiguration with sync / SCG DRB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5977CD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55E930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DF97A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350A5088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5499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8.2.3.13.1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5124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Handover with SCG change / Reconfiguration with sync / SCG DRB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B0143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C4E84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CFC5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0A045A5F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C0359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8.2.3.14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D4C6E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SCG change / Reconfiguration with sync / Split DRB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E099F0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7E613B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64F47E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54D463C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BA4C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8.2.3.14.1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93C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SCG change / Reconfiguration with sync / Split DRB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ED379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3A50B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F79E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7ABDFD27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42FAA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8.2.3.14.2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5885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SCG change / Reconfiguration with sync / Split DRB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5322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112AC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640B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F6807" w:rsidRPr="009E468F" w14:paraId="4CA03B39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A5BC5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8.2.3.15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3793DA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2FCCCA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D03CDF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BC088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21C4DAD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CD02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8.2.3.15.1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B195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64B8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CA436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47C6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4F6807" w:rsidRPr="009E468F" w14:paraId="16385F2E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0BA9F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8.2.3.16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84565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SRB3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F18A91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5DCEA4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CD4E0F" w14:textId="77777777" w:rsidR="004F6807" w:rsidRPr="009E468F" w:rsidRDefault="004F6807" w:rsidP="00DB263C">
            <w:pPr>
              <w:pStyle w:val="TAL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1CC6A54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8375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8.2.3.16.1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A17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FDC73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90FC7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C71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F23A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4F6807" w:rsidRPr="009E468F" w14:paraId="06C806DE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EEA04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color w:val="000000"/>
                <w:sz w:val="16"/>
                <w:szCs w:val="16"/>
                <w:lang w:eastAsia="zh-CN"/>
              </w:rPr>
              <w:t>8.2.3.16.2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44A6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859E5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D6A4D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3EA1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4F6807" w:rsidRPr="009E468F" w14:paraId="57BD97F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C20F4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8.2.3.17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9143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SFTD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918A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5C3C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427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5EB63815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B609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8.2.3.17.1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5E28A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0A5DE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81867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C151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D10B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4F6807" w:rsidRPr="009E468F" w14:paraId="78936010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2590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color w:val="000000"/>
                <w:sz w:val="16"/>
                <w:szCs w:val="16"/>
                <w:lang w:eastAsia="zh-CN"/>
              </w:rPr>
              <w:t>8.2.3.17.2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EC58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D81CC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94559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C152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66A2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4F6807" w:rsidRPr="009E468F" w14:paraId="6A69C5FF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9365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8.2.3.18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7144E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Conditional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2C69C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A1316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AE04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5A4B5CD5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DC42A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8.2.3.18.1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B7B1E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 / Success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EEB1E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EA0BD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C153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9270A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4F6807" w:rsidRPr="009E468F" w14:paraId="41D1365B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54C0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/>
              </w:rPr>
              <w:t>8.2.3.18.2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314B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 xml:space="preserve">Conditional </w:t>
            </w:r>
            <w:proofErr w:type="spellStart"/>
            <w:r>
              <w:rPr>
                <w:rFonts w:cs="Arial"/>
                <w:sz w:val="16"/>
                <w:szCs w:val="16"/>
                <w:lang w:val="en-US" w:eastAsia="zh-CN"/>
              </w:rPr>
              <w:t>PSCell</w:t>
            </w:r>
            <w:proofErr w:type="spellEnd"/>
            <w:r>
              <w:rPr>
                <w:rFonts w:cs="Arial"/>
                <w:sz w:val="16"/>
                <w:szCs w:val="16"/>
                <w:lang w:val="en-US" w:eastAsia="zh-CN"/>
              </w:rPr>
              <w:t xml:space="preserve"> change / Failure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9EB4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B1A49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C153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338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UEs supporting EN-DC and </w:t>
            </w:r>
            <w:r>
              <w:rPr>
                <w:rFonts w:cs="Arial"/>
                <w:sz w:val="16"/>
                <w:szCs w:val="16"/>
                <w:lang w:val="en-US" w:eastAsia="zh-CN"/>
              </w:rPr>
              <w:t xml:space="preserve">Conditional </w:t>
            </w:r>
            <w:proofErr w:type="spellStart"/>
            <w:r>
              <w:rPr>
                <w:rFonts w:cs="Arial"/>
                <w:sz w:val="16"/>
                <w:szCs w:val="16"/>
                <w:lang w:val="en-US" w:eastAsia="zh-CN"/>
              </w:rPr>
              <w:t>PSCell</w:t>
            </w:r>
            <w:proofErr w:type="spellEnd"/>
            <w:r>
              <w:rPr>
                <w:rFonts w:cs="Arial"/>
                <w:sz w:val="16"/>
                <w:szCs w:val="16"/>
                <w:lang w:val="en-US" w:eastAsia="zh-CN"/>
              </w:rPr>
              <w:t xml:space="preserve"> change</w:t>
            </w:r>
          </w:p>
        </w:tc>
      </w:tr>
      <w:tr w:rsidR="004F6807" w:rsidRPr="009E468F" w14:paraId="0587D008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21F0E0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C69517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Carrier Aggregation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F675443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A188F38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B3B1B0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6E58C618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6446E24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A422D8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7D859D8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1FBA535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DFDD81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64CA44B7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EB486B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EA03DC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/ modification / release / Success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46F7A7F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3BB4D99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39CE35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1D36D33C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BAFEAA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C8A5F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modification / release / Success / EN-DC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39EE9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445AF7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62753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Contiguous CA</w:t>
            </w:r>
            <w:r w:rsidRPr="009E468F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4F6807" w:rsidRPr="009E468F" w14:paraId="1AC63D7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5276FE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ABD21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modification / release / Success / EN-DC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72102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AA181A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6B772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Non-Contiguous CA</w:t>
            </w:r>
            <w:r w:rsidRPr="009E468F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4F6807" w:rsidRPr="009E468F" w14:paraId="28F1238D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30466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8.2.4.1.1.3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09F79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modification / release / Success / EN-DC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D6190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4479C6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007E1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Inter-Band CA</w:t>
            </w:r>
            <w:r w:rsidRPr="009E468F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4F6807" w:rsidRPr="009E468F" w14:paraId="590EC32E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5ED95B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696525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 / CA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FE2D0C5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B6FC945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A891C4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73E32DBC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62B16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3D63C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 / CA Release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29F0E8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50BDAC8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D5171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6A35EF23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5E6C9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79FC2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change / CA Release / EN-DC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C6A9F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231D8C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3137C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4F6807" w:rsidRPr="009E468F" w14:paraId="5D8C2BA1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24043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C22DB6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change / CA Release / EN-DC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06B64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04D815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E2881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4F6807" w:rsidRPr="009E468F" w14:paraId="029B8B1E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72A5B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8.2.4.2.1.3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4B47D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change / CA Release / EN-DC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1033CA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9F8BD9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C4D7E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4F6807" w:rsidRPr="009E468F" w14:paraId="154B9BB0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434BB5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603D05A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 / Intra-NR measurement event A6 / SRB3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B5CCBB6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1FFD5BE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EB79E9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2CB23B1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0A0759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6CC2D1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 / Intra-NR measurement event A6 / SRB3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1E9F81D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7E02BA7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DF78B9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677281B1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13C57" w14:textId="77777777" w:rsidR="004F6807" w:rsidRPr="009E468F" w:rsidRDefault="004F6807" w:rsidP="00DB263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8.2.4.3.1.1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C4B9C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18283D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C8C4C" w14:textId="77777777" w:rsidR="004F6807" w:rsidRPr="009E468F" w:rsidDel="00746051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EF4D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4F6807" w:rsidRPr="009E468F" w14:paraId="07D8ADCC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641A3" w14:textId="77777777" w:rsidR="004F6807" w:rsidRPr="009E468F" w:rsidRDefault="004F6807" w:rsidP="00DB263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70D7F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non-Contiguous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1AF394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FF5977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82F3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NR measurements and Event A triggered reporting and intra-band non-contiguous CA </w:t>
            </w:r>
          </w:p>
        </w:tc>
      </w:tr>
      <w:tr w:rsidR="004F6807" w:rsidRPr="009E468F" w14:paraId="1383E4BF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029E7" w14:textId="77777777" w:rsidR="004F6807" w:rsidRPr="009E468F" w:rsidRDefault="004F6807" w:rsidP="00DB263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43EA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03C424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885326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AA9E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4F6807" w:rsidRPr="009E468F" w14:paraId="46376BAA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5EB3C3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C71F91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Reconfiguration Failure / Radio link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B6E1C3B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A3DEFDA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527781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491F0863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72A3A0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A007C74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FB32F2E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825C4AA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BF6762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253D20E0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1987A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36A5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Radio link failure / Random</w:t>
            </w:r>
            <w:r w:rsidRPr="009E468F">
              <w:rPr>
                <w:rFonts w:cs="Arial"/>
                <w:bCs/>
                <w:sz w:val="16"/>
                <w:szCs w:val="16"/>
              </w:rPr>
              <w:t xml:space="preserve"> access problem </w:t>
            </w:r>
            <w:r w:rsidRPr="009E468F">
              <w:rPr>
                <w:rFonts w:cs="Arial"/>
                <w:sz w:val="16"/>
                <w:szCs w:val="16"/>
              </w:rPr>
              <w:t>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38CA1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6F472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CB23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4C5349FB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2FCC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7479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Radio link failure / Random access problem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32129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BF48B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1396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4F6807" w:rsidRPr="009E468F" w14:paraId="49E08911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49F2C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F4B3C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out of sync indication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A0FB09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CB4EC8" w14:textId="77777777" w:rsidR="004F6807" w:rsidRPr="009E468F" w:rsidDel="006221A7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99FF3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23D78032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31D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8.2.5.2.1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F9E5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 xml:space="preserve"> out of sync indication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AEB11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8B522" w14:textId="77777777" w:rsidR="004F6807" w:rsidRPr="009E468F" w:rsidDel="006221A7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9978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053FBECE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DC9B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8.2.5.2.2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68B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 xml:space="preserve"> out of sync indication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1E18C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664E4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95F0A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4F6807" w:rsidRPr="009E468F" w14:paraId="4C5FD096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8792D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19472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rlc-MaxNumRetx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failure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CC1E1B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ABB159" w14:textId="77777777" w:rsidR="004F6807" w:rsidRPr="009E468F" w:rsidDel="006221A7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BF7E6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3B40D4C9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1EEA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8.2.5.3.1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E10B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failure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3A987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B553E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0404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5E08286B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FF9D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8.2.5.3.2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15AC4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failure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3F5FC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083C9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C9B8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4F6807" w:rsidRPr="009E468F" w14:paraId="6000A859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03738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8.2.5.4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74CA8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Reconfiguration failure / SCG change failure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8A82DF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CB7927" w14:textId="77777777" w:rsidR="004F6807" w:rsidRPr="009E468F" w:rsidDel="006221A7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F3CCB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11A985E0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7368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8.2.5.4.1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3848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Reconfiguration failure / SCG change failure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09D4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8CFFF" w14:textId="77777777" w:rsidR="004F6807" w:rsidRPr="009E468F" w:rsidDel="006221A7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05C8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227CBB89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1A117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color w:val="000000"/>
                <w:sz w:val="16"/>
                <w:szCs w:val="16"/>
              </w:rPr>
              <w:t>8.2.5.4.2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DCA7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Reconfiguration failure / SCG change failure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D32A2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C7746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88D2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4F6807" w:rsidRPr="009E468F" w14:paraId="6F834909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33357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8.2.5.5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97B12A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Reconfiguration failure / SCG Reconfiguration failure / SRB3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7446EF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D2453F" w14:textId="77777777" w:rsidR="004F6807" w:rsidRPr="009E468F" w:rsidDel="006221A7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B756A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1EC0024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5C35A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8.2.5.5.1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0884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7B254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11C74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D631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54C821DD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239D0E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8.2.5.6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4CFE5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Reconfiguration failure / SCG Reconfiguration failure / SRB1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C580A1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E48F75" w14:textId="77777777" w:rsidR="004F6807" w:rsidRPr="009E468F" w:rsidDel="006221A7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6055CB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5C8B633D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8025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8.2.5.6.1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D878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56FC1" w14:textId="77777777" w:rsidR="004F6807" w:rsidRPr="009E468F" w:rsidRDefault="004F6807" w:rsidP="00DB26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D28E9" w14:textId="77777777" w:rsidR="004F6807" w:rsidRPr="009E468F" w:rsidRDefault="004F6807" w:rsidP="00DB263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75EC4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03E948F9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A6AF36C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8.2.6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4097564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>MR-DC RRC others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9E93A2C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3697058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F07A8F4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6807" w:rsidRPr="009E468F" w14:paraId="3A2F249F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7A13201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8.2.6.1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E081705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>Failure information / RLC failure / SCG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767FFAB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BC82FD7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9E03A73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6807" w:rsidRPr="009E468F" w14:paraId="6C76407F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3D9CAF3E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8.2.6.1.1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3EFBC24D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5B59E993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236291EF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17853606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F6807" w:rsidRPr="009E468F" w14:paraId="566F89E0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52A72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8.2.6.1.1.1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A16E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Failure information / RLC failure / SCG / EN-DC / </w:t>
            </w:r>
            <w:r w:rsidRPr="009E468F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C89D0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9C65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C75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FB27E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</w:rPr>
              <w:t xml:space="preserve">and </w:t>
            </w:r>
            <w:r w:rsidRPr="009E468F">
              <w:rPr>
                <w:rFonts w:cs="Arial"/>
                <w:sz w:val="16"/>
                <w:szCs w:val="16"/>
              </w:rPr>
              <w:t>intra-band 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  <w:r>
              <w:rPr>
                <w:sz w:val="16"/>
                <w:szCs w:val="16"/>
              </w:rPr>
              <w:t xml:space="preserve"> and UL NR CA with 2 carriers</w:t>
            </w:r>
          </w:p>
        </w:tc>
      </w:tr>
      <w:tr w:rsidR="004F6807" w:rsidRPr="009E468F" w14:paraId="0176123F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94B3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8.2.6.1.1.2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6511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Failure information / RLC failure / SCG / EN-DC /</w:t>
            </w:r>
            <w:r w:rsidRPr="009E468F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1EBB2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EDAC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C76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9A971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</w:rPr>
              <w:t xml:space="preserve">and </w:t>
            </w:r>
            <w:r w:rsidRPr="009E468F">
              <w:rPr>
                <w:rFonts w:cs="Arial"/>
                <w:sz w:val="16"/>
                <w:szCs w:val="16"/>
              </w:rPr>
              <w:t>inter-band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  <w:r>
              <w:rPr>
                <w:sz w:val="16"/>
                <w:szCs w:val="16"/>
              </w:rPr>
              <w:t xml:space="preserve"> and UL NR CA with 2 carriers</w:t>
            </w:r>
          </w:p>
        </w:tc>
      </w:tr>
      <w:tr w:rsidR="004F6807" w:rsidRPr="009E468F" w14:paraId="53E06059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6A539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8.2.6.1.1.3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D473C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Failure information / RLC failure / SCG / EN-DC /</w:t>
            </w:r>
            <w:r w:rsidRPr="009E468F">
              <w:rPr>
                <w:sz w:val="16"/>
                <w:szCs w:val="16"/>
              </w:rPr>
              <w:t xml:space="preserve"> Intra-band non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2B1BB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4EF0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C77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63EB4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</w:rPr>
              <w:t xml:space="preserve">and </w:t>
            </w:r>
            <w:r w:rsidRPr="009E468F">
              <w:rPr>
                <w:rFonts w:cs="Arial"/>
                <w:sz w:val="16"/>
                <w:szCs w:val="16"/>
              </w:rPr>
              <w:t>intra-band non-contiguous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  <w:r>
              <w:rPr>
                <w:sz w:val="16"/>
                <w:szCs w:val="16"/>
              </w:rPr>
              <w:t xml:space="preserve"> and UL NR CA with 2 carriers</w:t>
            </w:r>
          </w:p>
        </w:tc>
      </w:tr>
      <w:tr w:rsidR="004F6807" w:rsidRPr="009E468F" w14:paraId="1FDC6793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1DD11D1" w14:textId="77777777" w:rsidR="004F6807" w:rsidRPr="009E468F" w:rsidRDefault="004F6807" w:rsidP="00DB263C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90176CF" w14:textId="77777777" w:rsidR="004F6807" w:rsidRPr="009E468F" w:rsidRDefault="004F6807" w:rsidP="00DB263C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b/>
                <w:bCs/>
                <w:sz w:val="16"/>
                <w:szCs w:val="16"/>
              </w:rPr>
              <w:t>Failure information / RLC failure / SCG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4837D504" w14:textId="77777777" w:rsidR="004F6807" w:rsidRPr="009E468F" w:rsidRDefault="004F6807" w:rsidP="00DB263C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0F3D0FF" w14:textId="77777777" w:rsidR="004F6807" w:rsidRPr="009E468F" w:rsidRDefault="004F6807" w:rsidP="00DB263C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4A5989C" w14:textId="77777777" w:rsidR="004F6807" w:rsidRPr="009E468F" w:rsidRDefault="004F6807" w:rsidP="00DB263C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</w:tr>
      <w:tr w:rsidR="004F6807" w:rsidRPr="009E468F" w14:paraId="159E107E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E3024" w14:textId="77777777" w:rsidR="004F6807" w:rsidRPr="009E468F" w:rsidRDefault="004F6807" w:rsidP="00DB263C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8.2.6.1.2.1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9C8B2" w14:textId="77777777" w:rsidR="004F6807" w:rsidRPr="009E468F" w:rsidRDefault="004F6807" w:rsidP="00DB263C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Failure information / RLC failure / SCG / NR-DC / 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5128E" w14:textId="77777777" w:rsidR="004F6807" w:rsidRPr="009E468F" w:rsidRDefault="004F6807" w:rsidP="00DB263C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5ACC6" w14:textId="77777777" w:rsidR="004F6807" w:rsidRPr="009E468F" w:rsidRDefault="004F6807" w:rsidP="00DB263C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203F2" w14:textId="77777777" w:rsidR="004F6807" w:rsidRPr="009E468F" w:rsidRDefault="004F6807" w:rsidP="00DB263C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9E468F">
              <w:rPr>
                <w:rFonts w:ascii="Arial" w:eastAsia="宋体" w:hAnsi="Arial" w:cs="Arial"/>
                <w:sz w:val="16"/>
                <w:szCs w:val="16"/>
              </w:rPr>
              <w:t>intra-band contiguous CA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</w:t>
            </w:r>
            <w:r>
              <w:rPr>
                <w:sz w:val="16"/>
                <w:szCs w:val="16"/>
              </w:rPr>
              <w:t xml:space="preserve"> and UL NR CA with 2 carriers</w:t>
            </w:r>
          </w:p>
        </w:tc>
      </w:tr>
      <w:tr w:rsidR="004F6807" w:rsidRPr="009E468F" w14:paraId="5779049D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B6060" w14:textId="77777777" w:rsidR="004F6807" w:rsidRPr="009E468F" w:rsidRDefault="004F6807" w:rsidP="00DB263C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8.2.6.1.2.2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D4254" w14:textId="77777777" w:rsidR="004F6807" w:rsidRPr="009E468F" w:rsidRDefault="004F6807" w:rsidP="00DB263C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Failure information / RLC failure / SCG / NR-DC /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6694F" w14:textId="77777777" w:rsidR="004F6807" w:rsidRPr="009E468F" w:rsidRDefault="004F6807" w:rsidP="00DB263C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2B88A" w14:textId="77777777" w:rsidR="004F6807" w:rsidRPr="009E468F" w:rsidRDefault="004F6807" w:rsidP="00DB263C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E72DA" w14:textId="77777777" w:rsidR="004F6807" w:rsidRPr="009E468F" w:rsidRDefault="004F6807" w:rsidP="00DB263C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9E468F">
              <w:rPr>
                <w:rFonts w:ascii="Arial" w:eastAsia="宋体" w:hAnsi="Arial" w:cs="Arial"/>
                <w:sz w:val="16"/>
                <w:szCs w:val="16"/>
              </w:rPr>
              <w:t>inter-band CA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</w:t>
            </w:r>
            <w:r w:rsidRPr="00F878C4">
              <w:rPr>
                <w:rFonts w:ascii="Arial" w:eastAsia="宋体" w:hAnsi="Arial"/>
                <w:sz w:val="16"/>
                <w:szCs w:val="16"/>
              </w:rPr>
              <w:t xml:space="preserve"> and UL NR CA with 2 carriers</w:t>
            </w:r>
          </w:p>
        </w:tc>
      </w:tr>
      <w:tr w:rsidR="004F6807" w:rsidRPr="009E468F" w14:paraId="14451F8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2D8C5" w14:textId="77777777" w:rsidR="004F6807" w:rsidRPr="009E468F" w:rsidRDefault="004F6807" w:rsidP="00DB263C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8.2.6.1.2.3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2E052" w14:textId="77777777" w:rsidR="004F6807" w:rsidRPr="009E468F" w:rsidRDefault="004F6807" w:rsidP="00DB263C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Failure information / RLC failure / SCG / NR-DC / Intra-band non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49311" w14:textId="77777777" w:rsidR="004F6807" w:rsidRPr="009E468F" w:rsidRDefault="004F6807" w:rsidP="00DB263C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AE84" w14:textId="77777777" w:rsidR="004F6807" w:rsidRPr="009E468F" w:rsidRDefault="004F6807" w:rsidP="00DB263C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5F8C2" w14:textId="77777777" w:rsidR="004F6807" w:rsidRPr="009E468F" w:rsidRDefault="004F6807" w:rsidP="00DB263C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9E468F">
              <w:rPr>
                <w:rFonts w:ascii="Arial" w:eastAsia="宋体" w:hAnsi="Arial" w:cs="Arial"/>
                <w:sz w:val="16"/>
                <w:szCs w:val="16"/>
              </w:rPr>
              <w:t>intra-band non-contiguous CA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</w:t>
            </w:r>
            <w:r w:rsidRPr="00F878C4">
              <w:rPr>
                <w:rFonts w:ascii="Arial" w:eastAsia="宋体" w:hAnsi="Arial"/>
                <w:sz w:val="16"/>
                <w:szCs w:val="16"/>
              </w:rPr>
              <w:t xml:space="preserve"> and UL NR CA with 2 carriers</w:t>
            </w:r>
          </w:p>
        </w:tc>
      </w:tr>
      <w:tr w:rsidR="004F6807" w:rsidRPr="009E468F" w14:paraId="0A93BC3A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AD6DA27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8.2.6.2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F7BE3C8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EDE52CA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21ACEC6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97B4F07" w14:textId="77777777" w:rsidR="004F6807" w:rsidRPr="009E468F" w:rsidRDefault="004F6807" w:rsidP="00DB263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6807" w:rsidRPr="009E468F" w14:paraId="7977AAA3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8BA23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9ABFA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bCs/>
                <w:sz w:val="16"/>
                <w:szCs w:val="16"/>
              </w:rPr>
              <w:t>PSCell</w:t>
            </w:r>
            <w:proofErr w:type="spellEnd"/>
            <w:r w:rsidRPr="009E468F">
              <w:rPr>
                <w:bCs/>
                <w:sz w:val="16"/>
                <w:szCs w:val="16"/>
              </w:rPr>
              <w:t xml:space="preserve"> addition / SCG DRB / Success / Latency check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778CD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2284A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0743A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EN-DC</w:t>
            </w:r>
          </w:p>
        </w:tc>
      </w:tr>
      <w:tr w:rsidR="004F6807" w:rsidRPr="009E468F" w14:paraId="73FBCBC4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A19A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8.2.6.2.2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8532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Processing delay / Latency check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B28B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32FA7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7D324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4F6807" w:rsidRPr="009E468F" w14:paraId="1CAC2D88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5072E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8.2.7.2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1359F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RRC resume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2DA4B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D5EAA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57D7D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3F6503C6" w14:textId="77777777" w:rsidTr="00DB263C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B7D78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8.2.7.2.1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92DE0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RRC Resume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1B694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61B32" w14:textId="77777777" w:rsidR="004F6807" w:rsidRPr="009E468F" w:rsidRDefault="004F6807" w:rsidP="00DB263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C158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DEEF5" w14:textId="77777777" w:rsidR="004F6807" w:rsidRPr="009E468F" w:rsidRDefault="004F6807" w:rsidP="00DB263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UEs supporting 5G Core and NR-DC and RRC_INACTIVE</w:t>
            </w:r>
          </w:p>
        </w:tc>
      </w:tr>
    </w:tbl>
    <w:p w14:paraId="37D3F600" w14:textId="77777777" w:rsidR="0055167A" w:rsidRDefault="0055167A" w:rsidP="0055167A">
      <w:pPr>
        <w:rPr>
          <w:b/>
          <w:noProof/>
          <w:color w:val="FF0000"/>
          <w:sz w:val="32"/>
          <w:szCs w:val="32"/>
        </w:rPr>
      </w:pPr>
      <w:r>
        <w:rPr>
          <w:rFonts w:ascii="Arial" w:eastAsia="微软雅黑" w:hAnsi="Arial" w:cs="Arial"/>
          <w:b/>
          <w:bCs/>
          <w:color w:val="0000FF"/>
          <w:sz w:val="36"/>
          <w:szCs w:val="36"/>
        </w:rPr>
        <w:t>&lt; Unchanged sections omitted &gt;</w:t>
      </w:r>
    </w:p>
    <w:p w14:paraId="59912E2C" w14:textId="77777777" w:rsidR="0055167A" w:rsidRPr="009E468F" w:rsidRDefault="0055167A" w:rsidP="0055167A">
      <w:pPr>
        <w:pStyle w:val="TH"/>
        <w:rPr>
          <w:rFonts w:eastAsia="宋体"/>
        </w:rPr>
      </w:pPr>
      <w:r w:rsidRPr="009E468F">
        <w:rPr>
          <w:rFonts w:eastAsia="宋体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55167A" w:rsidRPr="005C498D" w14:paraId="64ADDF9F" w14:textId="77777777" w:rsidTr="00DB263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53576" w14:textId="77777777" w:rsidR="0055167A" w:rsidRPr="005C498D" w:rsidRDefault="0055167A" w:rsidP="00DB26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0C3CA" w14:textId="77777777" w:rsidR="0055167A" w:rsidRPr="00430673" w:rsidRDefault="0055167A" w:rsidP="00DB26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067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A.4.3.7-1/52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3E0A4" w14:textId="77777777" w:rsidR="0055167A" w:rsidRPr="005C498D" w:rsidRDefault="0055167A" w:rsidP="00DB263C">
            <w:pPr>
              <w:rPr>
                <w:rFonts w:ascii="Arial" w:hAnsi="Arial"/>
                <w:sz w:val="16"/>
                <w:szCs w:val="16"/>
              </w:rPr>
            </w:pPr>
            <w:r w:rsidRPr="005C498D">
              <w:rPr>
                <w:rFonts w:ascii="Arial" w:hAnsi="Arial"/>
                <w:sz w:val="16"/>
                <w:szCs w:val="16"/>
              </w:rPr>
              <w:t>UEs supporting 5G Core and CAG and acquisition of CGI  information from neighbo</w:t>
            </w:r>
            <w:r>
              <w:rPr>
                <w:rFonts w:ascii="Arial" w:hAnsi="Arial"/>
                <w:sz w:val="16"/>
                <w:szCs w:val="16"/>
              </w:rPr>
              <w:t>u</w:t>
            </w:r>
            <w:r w:rsidRPr="005C498D">
              <w:rPr>
                <w:rFonts w:ascii="Arial" w:hAnsi="Arial"/>
                <w:sz w:val="16"/>
                <w:szCs w:val="16"/>
              </w:rPr>
              <w:t>r NR NPN cell</w:t>
            </w:r>
          </w:p>
        </w:tc>
      </w:tr>
      <w:tr w:rsidR="0055167A" w:rsidRPr="0075046B" w14:paraId="7C09DEDD" w14:textId="77777777" w:rsidTr="00DB263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8D443" w14:textId="77777777" w:rsidR="0055167A" w:rsidRPr="0075046B" w:rsidRDefault="0055167A" w:rsidP="00DB26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4180F" w14:textId="77777777" w:rsidR="0055167A" w:rsidRPr="0075046B" w:rsidRDefault="0055167A" w:rsidP="00DB26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BCBE4" w14:textId="77777777" w:rsidR="0055167A" w:rsidRPr="0075046B" w:rsidRDefault="0055167A" w:rsidP="00DB263C">
            <w:pPr>
              <w:rPr>
                <w:rFonts w:ascii="Arial" w:hAnsi="Arial"/>
                <w:sz w:val="16"/>
                <w:szCs w:val="16"/>
              </w:rPr>
            </w:pPr>
            <w:r w:rsidRPr="0075046B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55167A" w:rsidRPr="0075046B" w14:paraId="793EA723" w14:textId="77777777" w:rsidTr="00DB263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7B9DA" w14:textId="77777777" w:rsidR="0055167A" w:rsidRPr="0075046B" w:rsidRDefault="0055167A" w:rsidP="00DB26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19386" w14:textId="77777777" w:rsidR="0055167A" w:rsidRPr="0075046B" w:rsidRDefault="0055167A" w:rsidP="00DB26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]A.10/16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53F6A" w14:textId="77777777" w:rsidR="0055167A" w:rsidRPr="0075046B" w:rsidRDefault="0055167A" w:rsidP="00DB263C">
            <w:pPr>
              <w:rPr>
                <w:rFonts w:ascii="Arial" w:hAnsi="Arial"/>
                <w:sz w:val="16"/>
                <w:szCs w:val="16"/>
              </w:rPr>
            </w:pPr>
            <w:r w:rsidRPr="0075046B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55167A" w:rsidRPr="0075046B" w14:paraId="7F1827AB" w14:textId="77777777" w:rsidTr="00DB263C">
        <w:trPr>
          <w:jc w:val="center"/>
          <w:ins w:id="45" w:author="Microsoft 帐户" w:date="2022-01-26T21:12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86763" w14:textId="2BE38404" w:rsidR="0055167A" w:rsidRDefault="0055167A" w:rsidP="0055167A">
            <w:pPr>
              <w:rPr>
                <w:ins w:id="46" w:author="Microsoft 帐户" w:date="2022-01-26T21:12:00Z"/>
                <w:rFonts w:ascii="Arial" w:hAnsi="Arial" w:cs="Arial" w:hint="eastAsia"/>
                <w:sz w:val="16"/>
                <w:szCs w:val="16"/>
                <w:lang w:eastAsia="zh-CN"/>
              </w:rPr>
            </w:pPr>
            <w:proofErr w:type="spellStart"/>
            <w:ins w:id="47" w:author="Microsoft 帐户" w:date="2022-01-26T21:13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xxa</w:t>
              </w:r>
            </w:ins>
            <w:proofErr w:type="spellEnd"/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30F1D" w14:textId="0B70AC5D" w:rsidR="005416C4" w:rsidRPr="0075046B" w:rsidRDefault="002A5C85" w:rsidP="002A5C85">
            <w:pPr>
              <w:rPr>
                <w:ins w:id="48" w:author="Microsoft 帐户" w:date="2022-01-26T21:12:00Z"/>
                <w:rFonts w:ascii="Arial" w:hAnsi="Arial" w:cs="Arial"/>
                <w:sz w:val="16"/>
                <w:szCs w:val="16"/>
                <w:lang w:eastAsia="zh-CN"/>
              </w:rPr>
            </w:pPr>
            <w:ins w:id="49" w:author="Microsoft 帐户" w:date="2022-01-26T21:15:00Z">
              <w:r w:rsidRPr="001C27F0">
                <w:rPr>
                  <w:rFonts w:ascii="Arial" w:hAnsi="Arial" w:cs="Arial"/>
                  <w:sz w:val="16"/>
                  <w:szCs w:val="16"/>
                  <w:lang w:eastAsia="zh-CN"/>
                </w:rPr>
                <w:t>IF A.4.1-</w:t>
              </w:r>
              <w:r w:rsidRPr="00560286">
                <w:rPr>
                  <w:rFonts w:ascii="Arial" w:hAnsi="Arial" w:cs="Arial"/>
                  <w:sz w:val="16"/>
                  <w:szCs w:val="16"/>
                  <w:lang w:eastAsia="zh-CN"/>
                </w:rPr>
                <w:t>3/3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  <w:r w:rsidRPr="0075046B">
                <w:rPr>
                  <w:rFonts w:ascii="Arial" w:hAnsi="Arial" w:cs="Arial"/>
                  <w:sz w:val="16"/>
                  <w:szCs w:val="16"/>
                  <w:lang w:eastAsia="zh-CN"/>
                </w:rPr>
                <w:t>AND</w:t>
              </w:r>
            </w:ins>
            <w:ins w:id="50" w:author="Microsoft 帐户" w:date="2022-01-26T21:23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  <w:r w:rsidRPr="002A5C85">
                <w:rPr>
                  <w:rFonts w:ascii="Arial" w:hAnsi="Arial" w:cs="Arial"/>
                  <w:sz w:val="16"/>
                  <w:szCs w:val="16"/>
                  <w:lang w:eastAsia="zh-CN"/>
                </w:rPr>
                <w:t>A.4.3.6-1/1 AND A.4.3.6-1/3</w:t>
              </w:r>
            </w:ins>
            <w:ins w:id="51" w:author="Microsoft 帐户" w:date="2022-01-26T22:18:00Z">
              <w:r w:rsidR="00070D36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AND </w:t>
              </w:r>
            </w:ins>
            <w:ins w:id="52" w:author="Microsoft 帐户" w:date="2022-01-26T22:19:00Z">
              <w:r w:rsidR="00070D36" w:rsidRPr="00070D36">
                <w:rPr>
                  <w:rFonts w:ascii="Arial" w:hAnsi="Arial" w:cs="Arial"/>
                  <w:sz w:val="16"/>
                  <w:szCs w:val="16"/>
                  <w:lang w:eastAsia="zh-CN"/>
                </w:rPr>
                <w:t>A.4.3.6-1</w:t>
              </w:r>
              <w:r w:rsidR="00070D36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/</w:t>
              </w:r>
              <w:r w:rsidR="00070D36">
                <w:rPr>
                  <w:rFonts w:ascii="Arial" w:hAnsi="Arial" w:cs="Arial"/>
                  <w:sz w:val="16"/>
                  <w:szCs w:val="16"/>
                  <w:lang w:eastAsia="zh-CN"/>
                </w:rPr>
                <w:t>X1</w:t>
              </w:r>
              <w:r w:rsidR="00070D36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 </w:t>
              </w:r>
            </w:ins>
            <w:ins w:id="53" w:author="Microsoft 帐户" w:date="2022-01-26T21:27:00Z">
              <w:r w:rsidR="005416C4" w:rsidRPr="005416C4">
                <w:rPr>
                  <w:rFonts w:ascii="Arial" w:hAnsi="Arial" w:cs="Arial"/>
                  <w:sz w:val="16"/>
                  <w:szCs w:val="16"/>
                  <w:lang w:eastAsia="zh-CN"/>
                </w:rPr>
                <w:t>THEN R E</w:t>
              </w:r>
              <w:bookmarkStart w:id="54" w:name="_GoBack"/>
              <w:bookmarkEnd w:id="54"/>
              <w:r w:rsidR="005416C4" w:rsidRPr="005416C4">
                <w:rPr>
                  <w:rFonts w:ascii="Arial" w:hAnsi="Arial" w:cs="Arial"/>
                  <w:sz w:val="16"/>
                  <w:szCs w:val="16"/>
                  <w:lang w:eastAsia="zh-CN"/>
                </w:rPr>
                <w:t>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7B6AF" w14:textId="0CB5EEC1" w:rsidR="0055167A" w:rsidRPr="0075046B" w:rsidRDefault="0055167A" w:rsidP="0055167A">
            <w:pPr>
              <w:rPr>
                <w:ins w:id="55" w:author="Microsoft 帐户" w:date="2022-01-26T21:12:00Z"/>
                <w:rFonts w:ascii="Arial" w:hAnsi="Arial"/>
                <w:sz w:val="16"/>
                <w:szCs w:val="16"/>
              </w:rPr>
            </w:pPr>
            <w:ins w:id="56" w:author="Microsoft 帐户" w:date="2022-01-26T21:13:00Z">
              <w:r w:rsidRPr="0055167A">
                <w:rPr>
                  <w:rFonts w:ascii="Arial" w:hAnsi="Arial"/>
                  <w:sz w:val="16"/>
                  <w:szCs w:val="16"/>
                  <w:rPrChange w:id="57" w:author="Microsoft 帐户" w:date="2022-01-26T21:14:00Z">
                    <w:rPr/>
                  </w:rPrChange>
                </w:rPr>
                <w:t>UEs supporting NE-DC and E-UTRA measurements and NR measurements and Event A triggered reporting and (E-UTRA intra-frequency and inter-frequency and NR intra-frequency and inter-frequency measurements and at least periodical reporting)</w:t>
              </w:r>
            </w:ins>
          </w:p>
        </w:tc>
      </w:tr>
      <w:tr w:rsidR="0055167A" w:rsidRPr="0075046B" w14:paraId="55CEC181" w14:textId="77777777" w:rsidTr="00DB263C">
        <w:trPr>
          <w:jc w:val="center"/>
          <w:ins w:id="58" w:author="Microsoft 帐户" w:date="2022-01-26T21:12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8EE6C" w14:textId="764603C0" w:rsidR="0055167A" w:rsidRDefault="0055167A" w:rsidP="0055167A">
            <w:pPr>
              <w:rPr>
                <w:ins w:id="59" w:author="Microsoft 帐户" w:date="2022-01-26T21:12:00Z"/>
                <w:rFonts w:ascii="Arial" w:hAnsi="Arial" w:cs="Arial"/>
                <w:sz w:val="16"/>
                <w:szCs w:val="16"/>
              </w:rPr>
            </w:pPr>
            <w:proofErr w:type="spellStart"/>
            <w:ins w:id="60" w:author="Microsoft 帐户" w:date="2022-01-26T21:13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xx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b</w:t>
              </w:r>
            </w:ins>
            <w:proofErr w:type="spellEnd"/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F520C" w14:textId="3ACF1082" w:rsidR="0055167A" w:rsidRPr="0075046B" w:rsidRDefault="002A5C85" w:rsidP="0055167A">
            <w:pPr>
              <w:rPr>
                <w:ins w:id="61" w:author="Microsoft 帐户" w:date="2022-01-26T21:12:00Z"/>
                <w:rFonts w:ascii="Arial" w:hAnsi="Arial" w:cs="Arial"/>
                <w:sz w:val="16"/>
                <w:szCs w:val="16"/>
                <w:lang w:eastAsia="zh-CN"/>
              </w:rPr>
            </w:pPr>
            <w:ins w:id="62" w:author="Microsoft 帐户" w:date="2022-01-26T21:15:00Z">
              <w:r w:rsidRPr="001C27F0">
                <w:rPr>
                  <w:rFonts w:ascii="Arial" w:hAnsi="Arial" w:cs="Arial"/>
                  <w:sz w:val="16"/>
                  <w:szCs w:val="16"/>
                  <w:lang w:eastAsia="zh-CN"/>
                </w:rPr>
                <w:t>IF A.4.1-</w:t>
              </w:r>
              <w:r w:rsidRPr="00560286">
                <w:rPr>
                  <w:rFonts w:ascii="Arial" w:hAnsi="Arial" w:cs="Arial"/>
                  <w:sz w:val="16"/>
                  <w:szCs w:val="16"/>
                  <w:lang w:eastAsia="zh-CN"/>
                </w:rPr>
                <w:t>3/3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63" w:author="Microsoft 帐户" w:date="2022-01-26T21:23:00Z">
              <w:r w:rsidRPr="0075046B">
                <w:rPr>
                  <w:rFonts w:ascii="Arial" w:hAnsi="Arial" w:cs="Arial"/>
                  <w:sz w:val="16"/>
                  <w:szCs w:val="16"/>
                  <w:lang w:eastAsia="zh-CN"/>
                </w:rPr>
                <w:t>AND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  <w:r w:rsidRPr="002A5C85">
                <w:rPr>
                  <w:rFonts w:ascii="Arial" w:hAnsi="Arial" w:cs="Arial"/>
                  <w:sz w:val="16"/>
                  <w:szCs w:val="16"/>
                  <w:lang w:eastAsia="zh-CN"/>
                </w:rPr>
                <w:t>A.4.3.6-1/1 AND A.4.3.6-1/3</w:t>
              </w:r>
            </w:ins>
            <w:ins w:id="64" w:author="Microsoft 帐户" w:date="2022-01-26T21:26:00Z">
              <w:r w:rsidR="005416C4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AND </w:t>
              </w:r>
            </w:ins>
            <w:ins w:id="65" w:author="Microsoft 帐户" w:date="2022-01-26T22:19:00Z">
              <w:r w:rsidR="00672BCB" w:rsidRPr="00070D36">
                <w:rPr>
                  <w:rFonts w:ascii="Arial" w:hAnsi="Arial" w:cs="Arial"/>
                  <w:sz w:val="16"/>
                  <w:szCs w:val="16"/>
                  <w:lang w:eastAsia="zh-CN"/>
                </w:rPr>
                <w:t>A.4.3.6-1</w:t>
              </w:r>
              <w:r w:rsidR="00672BCB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/</w:t>
              </w:r>
              <w:r w:rsidR="00672BCB">
                <w:rPr>
                  <w:rFonts w:ascii="Arial" w:hAnsi="Arial" w:cs="Arial"/>
                  <w:sz w:val="16"/>
                  <w:szCs w:val="16"/>
                  <w:lang w:eastAsia="zh-CN"/>
                </w:rPr>
                <w:t>X1</w:t>
              </w:r>
              <w:r w:rsidR="00672BCB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 </w:t>
              </w:r>
            </w:ins>
            <w:ins w:id="66" w:author="Microsoft 帐户" w:date="2022-01-26T21:26:00Z">
              <w:r w:rsidR="005416C4" w:rsidRPr="009E468F">
                <w:rPr>
                  <w:rFonts w:ascii="Arial" w:hAnsi="Arial" w:cs="Arial"/>
                  <w:sz w:val="16"/>
                  <w:szCs w:val="16"/>
                </w:rPr>
                <w:t>AND (A.4.1-2/1 OR A.4.1-2/2 OR (A.4.1-1/1 AND A.4.1-1/2))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B3B4D" w14:textId="3A952686" w:rsidR="0055167A" w:rsidRPr="0075046B" w:rsidRDefault="0055167A" w:rsidP="0055167A">
            <w:pPr>
              <w:rPr>
                <w:ins w:id="67" w:author="Microsoft 帐户" w:date="2022-01-26T21:12:00Z"/>
                <w:rFonts w:ascii="Arial" w:hAnsi="Arial"/>
                <w:sz w:val="16"/>
                <w:szCs w:val="16"/>
              </w:rPr>
            </w:pPr>
            <w:ins w:id="68" w:author="Microsoft 帐户" w:date="2022-01-26T21:13:00Z">
              <w:r w:rsidRPr="0055167A">
                <w:rPr>
                  <w:rFonts w:ascii="Arial" w:hAnsi="Arial"/>
                  <w:sz w:val="16"/>
                  <w:szCs w:val="16"/>
                  <w:rPrChange w:id="69" w:author="Microsoft 帐户" w:date="2022-01-26T21:14:00Z">
                    <w:rPr/>
                  </w:rPrChange>
                </w:rPr>
                <w:t>UEs supporting NE-DC and E-UTRA measurements and NR measurements and Event A triggered reporting and (E-UTRA Inter-band and NR Inter-band measurements and at least periodical reporting) and multiple NR bands.</w:t>
              </w:r>
            </w:ins>
          </w:p>
        </w:tc>
      </w:tr>
    </w:tbl>
    <w:p w14:paraId="365008C6" w14:textId="77777777" w:rsidR="00046823" w:rsidRPr="0055167A" w:rsidRDefault="00046823" w:rsidP="00046823">
      <w:pPr>
        <w:rPr>
          <w:b/>
          <w:noProof/>
          <w:color w:val="FF0000"/>
          <w:sz w:val="32"/>
          <w:szCs w:val="32"/>
        </w:rPr>
      </w:pPr>
    </w:p>
    <w:p w14:paraId="68C9CD36" w14:textId="1EB4E5B7" w:rsidR="001E41F3" w:rsidRPr="00046823" w:rsidRDefault="00046823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 xml:space="preserve">&lt;&lt;&lt; </w:t>
      </w:r>
      <w:r>
        <w:rPr>
          <w:b/>
          <w:noProof/>
          <w:color w:val="FF0000"/>
          <w:sz w:val="32"/>
          <w:szCs w:val="32"/>
        </w:rPr>
        <w:t>END</w:t>
      </w:r>
      <w:r w:rsidRPr="00103D29">
        <w:rPr>
          <w:b/>
          <w:noProof/>
          <w:color w:val="FF0000"/>
          <w:sz w:val="32"/>
          <w:szCs w:val="32"/>
        </w:rPr>
        <w:t xml:space="preserve"> OF CHANGES &gt;&gt;&gt;</w:t>
      </w:r>
    </w:p>
    <w:sectPr w:rsidR="001E41F3" w:rsidRPr="000468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9411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51F05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76A83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823"/>
    <w:rsid w:val="00070D36"/>
    <w:rsid w:val="000A6394"/>
    <w:rsid w:val="000B7FED"/>
    <w:rsid w:val="000C038A"/>
    <w:rsid w:val="000C6598"/>
    <w:rsid w:val="000D44B3"/>
    <w:rsid w:val="00145D43"/>
    <w:rsid w:val="00153A35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C85"/>
    <w:rsid w:val="002B5741"/>
    <w:rsid w:val="002E472E"/>
    <w:rsid w:val="00305409"/>
    <w:rsid w:val="003609EF"/>
    <w:rsid w:val="0036231A"/>
    <w:rsid w:val="00367592"/>
    <w:rsid w:val="00374DD4"/>
    <w:rsid w:val="003E1A36"/>
    <w:rsid w:val="00410371"/>
    <w:rsid w:val="004242F1"/>
    <w:rsid w:val="0043483F"/>
    <w:rsid w:val="004B75B7"/>
    <w:rsid w:val="004F6807"/>
    <w:rsid w:val="0051580D"/>
    <w:rsid w:val="005416C4"/>
    <w:rsid w:val="00547111"/>
    <w:rsid w:val="0055167A"/>
    <w:rsid w:val="00592D74"/>
    <w:rsid w:val="005E2C44"/>
    <w:rsid w:val="00621188"/>
    <w:rsid w:val="006257ED"/>
    <w:rsid w:val="00665C47"/>
    <w:rsid w:val="00672BCB"/>
    <w:rsid w:val="00695808"/>
    <w:rsid w:val="006B46FB"/>
    <w:rsid w:val="006E21FB"/>
    <w:rsid w:val="006F1743"/>
    <w:rsid w:val="007176FF"/>
    <w:rsid w:val="00792342"/>
    <w:rsid w:val="007977A8"/>
    <w:rsid w:val="007B2729"/>
    <w:rsid w:val="007B512A"/>
    <w:rsid w:val="007C2097"/>
    <w:rsid w:val="007D6A07"/>
    <w:rsid w:val="007F7259"/>
    <w:rsid w:val="008040A8"/>
    <w:rsid w:val="008279FA"/>
    <w:rsid w:val="0083430D"/>
    <w:rsid w:val="00835349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C25"/>
    <w:rsid w:val="00C66BA2"/>
    <w:rsid w:val="00C95985"/>
    <w:rsid w:val="00CA5436"/>
    <w:rsid w:val="00CC5026"/>
    <w:rsid w:val="00CC68D0"/>
    <w:rsid w:val="00D03F9A"/>
    <w:rsid w:val="00D06D51"/>
    <w:rsid w:val="00D24991"/>
    <w:rsid w:val="00D50255"/>
    <w:rsid w:val="00D66520"/>
    <w:rsid w:val="00D7234E"/>
    <w:rsid w:val="00D87ED1"/>
    <w:rsid w:val="00DE34CF"/>
    <w:rsid w:val="00E13F3D"/>
    <w:rsid w:val="00E34898"/>
    <w:rsid w:val="00EB09B7"/>
    <w:rsid w:val="00EE7D7C"/>
    <w:rsid w:val="00EF3C35"/>
    <w:rsid w:val="00F142EF"/>
    <w:rsid w:val="00F25D98"/>
    <w:rsid w:val="00F300FB"/>
    <w:rsid w:val="00FB6386"/>
    <w:rsid w:val="00FF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F6807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F68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4F68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1">
    <w:name w:val="批注框文本 Char"/>
    <w:link w:val="ae"/>
    <w:rsid w:val="004F6807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4F680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4F680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4F680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F680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F680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F68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F6807"/>
    <w:rPr>
      <w:rFonts w:ascii="Arial" w:hAnsi="Arial"/>
      <w:b/>
      <w:sz w:val="18"/>
      <w:lang w:val="en-GB" w:eastAsia="en-US"/>
    </w:rPr>
  </w:style>
  <w:style w:type="character" w:customStyle="1" w:styleId="Char">
    <w:name w:val="脚注文本 Char"/>
    <w:link w:val="a6"/>
    <w:rsid w:val="004F6807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link w:val="ac"/>
    <w:rsid w:val="004F6807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4F6807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link w:val="af0"/>
    <w:rsid w:val="004F6807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4F6807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4F680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F680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4F6807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4F6807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4F6807"/>
  </w:style>
  <w:style w:type="character" w:customStyle="1" w:styleId="B1Char1">
    <w:name w:val="B1 Char1"/>
    <w:qFormat/>
    <w:rsid w:val="004F6807"/>
    <w:rPr>
      <w:rFonts w:ascii="Times New Roman" w:eastAsia="Times New Roman" w:hAnsi="Times New Roman"/>
    </w:rPr>
  </w:style>
  <w:style w:type="character" w:customStyle="1" w:styleId="B3Char2">
    <w:name w:val="B3 Char2"/>
    <w:qFormat/>
    <w:rsid w:val="004F6807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4F6807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4F6807"/>
    <w:rPr>
      <w:rFonts w:ascii="Times New Roman" w:hAnsi="Times New Roman"/>
      <w:lang w:val="en-GB" w:eastAsia="en-US"/>
    </w:rPr>
  </w:style>
  <w:style w:type="paragraph" w:styleId="af1">
    <w:name w:val="Plain Text"/>
    <w:basedOn w:val="a"/>
    <w:link w:val="Char4"/>
    <w:uiPriority w:val="99"/>
    <w:unhideWhenUsed/>
    <w:rsid w:val="004F6807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4">
    <w:name w:val="纯文本 Char"/>
    <w:basedOn w:val="a0"/>
    <w:link w:val="af1"/>
    <w:uiPriority w:val="99"/>
    <w:rsid w:val="004F6807"/>
    <w:rPr>
      <w:rFonts w:ascii="Calibri" w:hAnsi="Calibri" w:cs="Calibri"/>
      <w:sz w:val="22"/>
      <w:szCs w:val="21"/>
      <w:lang w:val="en-US" w:eastAsia="en-GB"/>
    </w:rPr>
  </w:style>
  <w:style w:type="paragraph" w:styleId="af2">
    <w:name w:val="Revision"/>
    <w:hidden/>
    <w:uiPriority w:val="99"/>
    <w:semiHidden/>
    <w:rsid w:val="004F6807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4F6807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4F680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62DA6-BC7E-4C7E-9680-878A9F154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15</Pages>
  <Words>7861</Words>
  <Characters>46341</Characters>
  <Application>Microsoft Office Word</Application>
  <DocSecurity>0</DocSecurity>
  <Lines>386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27</cp:revision>
  <cp:lastPrinted>1899-12-31T23:00:00Z</cp:lastPrinted>
  <dcterms:created xsi:type="dcterms:W3CDTF">2020-02-03T08:32:00Z</dcterms:created>
  <dcterms:modified xsi:type="dcterms:W3CDTF">2022-01-26T14:20:00Z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R5-220108</vt:lpwstr>
  </property>
  <property fmtid="{D5CDD505-2E9C-101B-9397-08002B2CF9AE}" pid="10" name="Spec#">
    <vt:lpwstr>38.523-2</vt:lpwstr>
  </property>
  <property fmtid="{D5CDD505-2E9C-101B-9397-08002B2CF9AE}" pid="11" name="Cr#">
    <vt:lpwstr>0196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Applicability statement for new test cases for NE-DC RRC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2022-01-24</vt:lpwstr>
  </property>
  <property fmtid="{D5CDD505-2E9C-101B-9397-08002B2CF9AE}" pid="20" name="Release">
    <vt:lpwstr>Rel-16</vt:lpwstr>
  </property>
</Properties>
</file>